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E9A0D35" w:rsidR="001E41F3" w:rsidRDefault="001E41F3" w:rsidP="00F34790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F34790" w:rsidRPr="00F34790">
        <w:rPr>
          <w:b/>
          <w:noProof/>
          <w:sz w:val="24"/>
        </w:rPr>
        <w:t>TSG-RAN WG3 #124</w:t>
      </w:r>
      <w:r>
        <w:rPr>
          <w:b/>
          <w:i/>
          <w:noProof/>
          <w:sz w:val="28"/>
        </w:rPr>
        <w:tab/>
      </w:r>
      <w:r w:rsidR="00F34790" w:rsidRPr="00F34790">
        <w:rPr>
          <w:rFonts w:hint="eastAsia"/>
          <w:b/>
          <w:noProof/>
          <w:sz w:val="24"/>
        </w:rPr>
        <w:t>R3-24</w:t>
      </w:r>
      <w:r w:rsidR="00D45E6F">
        <w:rPr>
          <w:rFonts w:hint="eastAsia"/>
          <w:b/>
          <w:noProof/>
          <w:sz w:val="24"/>
          <w:lang w:eastAsia="zh-CN"/>
        </w:rPr>
        <w:t>3153</w:t>
      </w:r>
    </w:p>
    <w:p w14:paraId="7CB45193" w14:textId="31C5847E" w:rsidR="001E41F3" w:rsidRDefault="00F34790" w:rsidP="00F34790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F34790">
        <w:rPr>
          <w:b/>
          <w:noProof/>
          <w:sz w:val="24"/>
        </w:rPr>
        <w:t>Fukuoka, Japan,20th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C8A2D1" w:rsidR="001E41F3" w:rsidRPr="00410371" w:rsidRDefault="00F347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</w:t>
            </w:r>
            <w:r w:rsidR="00A2481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C6EB3" w:rsidR="001E41F3" w:rsidRPr="00410371" w:rsidRDefault="009959EC" w:rsidP="00D45E6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D45E6F">
              <w:rPr>
                <w:rFonts w:hint="eastAsia"/>
                <w:b/>
                <w:noProof/>
                <w:sz w:val="28"/>
                <w:lang w:eastAsia="zh-CN"/>
              </w:rPr>
              <w:t>1154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F02E0" w:rsidR="001E41F3" w:rsidRPr="00410371" w:rsidRDefault="001E41F3" w:rsidP="00F3479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EBFC4B" w:rsidR="001E41F3" w:rsidRPr="00410371" w:rsidRDefault="00F746BD" w:rsidP="009562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5622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82A8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95622C"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95622C" w:rsidRPr="0095622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88B970" w:rsidR="00F25D98" w:rsidRDefault="005140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93397B" w:rsidR="001E41F3" w:rsidRDefault="00234222" w:rsidP="003248AA">
            <w:pPr>
              <w:pStyle w:val="CRCoverPage"/>
              <w:spacing w:after="0"/>
              <w:rPr>
                <w:noProof/>
              </w:rPr>
            </w:pPr>
            <w:r w:rsidRPr="00234222">
              <w:rPr>
                <w:noProof/>
              </w:rPr>
              <w:t>Support of Emergency Services Support Indicator over NG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C2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E94B4" w:rsidR="001E41F3" w:rsidRPr="008F3EF9" w:rsidRDefault="007310BB" w:rsidP="007310BB">
            <w:pPr>
              <w:pStyle w:val="CRCoverPage"/>
              <w:spacing w:after="0"/>
              <w:rPr>
                <w:noProof/>
                <w:lang w:val="it-IT" w:eastAsia="zh-CN"/>
              </w:rPr>
            </w:pPr>
            <w:r w:rsidRPr="008F3EF9">
              <w:rPr>
                <w:rFonts w:hint="eastAsia"/>
                <w:lang w:val="it-IT" w:eastAsia="zh-CN"/>
              </w:rPr>
              <w:t>China Telecom</w:t>
            </w:r>
            <w:r w:rsidR="008F3EF9" w:rsidRPr="008F3EF9">
              <w:rPr>
                <w:rFonts w:hint="eastAsia"/>
                <w:lang w:val="it-IT" w:eastAsia="zh-CN"/>
              </w:rPr>
              <w:t>,</w:t>
            </w:r>
            <w:r w:rsidR="008E2C21">
              <w:rPr>
                <w:rFonts w:hint="eastAsia"/>
                <w:lang w:val="it-IT" w:eastAsia="zh-CN"/>
              </w:rPr>
              <w:t xml:space="preserve"> </w:t>
            </w:r>
            <w:r w:rsidR="008F3EF9" w:rsidRPr="008F3EF9">
              <w:rPr>
                <w:rFonts w:hint="eastAsia"/>
                <w:lang w:val="it-IT" w:eastAsia="zh-CN"/>
              </w:rPr>
              <w:t>ZTE,</w:t>
            </w:r>
            <w:r w:rsidR="008E2C21">
              <w:rPr>
                <w:rFonts w:hint="eastAsia"/>
                <w:lang w:val="it-IT" w:eastAsia="zh-CN"/>
              </w:rPr>
              <w:t xml:space="preserve"> </w:t>
            </w:r>
            <w:r w:rsidR="008F3EF9" w:rsidRPr="008F3EF9">
              <w:rPr>
                <w:rFonts w:hint="eastAsia"/>
                <w:lang w:val="it-IT" w:eastAsia="zh-CN"/>
              </w:rPr>
              <w:t>China Un</w:t>
            </w:r>
            <w:r w:rsidR="008F3EF9">
              <w:rPr>
                <w:rFonts w:hint="eastAsia"/>
                <w:lang w:val="it-IT" w:eastAsia="zh-CN"/>
              </w:rPr>
              <w:t>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482FD" w:rsidR="001E41F3" w:rsidRDefault="007310BB" w:rsidP="007310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2C3A95" w:rsidR="001E41F3" w:rsidRDefault="00FD659D" w:rsidP="009C0E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BAB2B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8E2C21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903D1" w:rsidR="001E41F3" w:rsidRDefault="002545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BA424" w:rsidR="001E41F3" w:rsidRDefault="0073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7B74FC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D75061" w:rsidR="001E41F3" w:rsidRPr="00652907" w:rsidRDefault="00D0345D" w:rsidP="00CA282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 TS23.501 clause 5.16.4.1</w:t>
            </w:r>
            <w:r w:rsidRPr="00D0345D">
              <w:rPr>
                <w:lang w:eastAsia="zh-CN"/>
              </w:rPr>
              <w:t>, AMF signals that the corresponding RAT is restricted for Emergency Services Support to the Master RAN Node</w:t>
            </w:r>
            <w:r w:rsidR="00BD09D3">
              <w:rPr>
                <w:rFonts w:hint="eastAsia"/>
                <w:lang w:eastAsia="zh-CN"/>
              </w:rPr>
              <w:t xml:space="preserve"> i</w:t>
            </w:r>
            <w:r w:rsidR="00BD09D3" w:rsidRPr="00D0345D">
              <w:rPr>
                <w:lang w:eastAsia="zh-CN"/>
              </w:rPr>
              <w:t>f a certain RAT is restricted for Emergency Services</w:t>
            </w:r>
            <w:r w:rsidR="00BD09D3">
              <w:rPr>
                <w:rFonts w:hint="eastAsia"/>
                <w:lang w:eastAsia="zh-CN"/>
              </w:rPr>
              <w:t>.</w:t>
            </w:r>
            <w:r w:rsidR="00D41DD4">
              <w:rPr>
                <w:rFonts w:hint="eastAsia"/>
                <w:lang w:eastAsia="zh-CN"/>
              </w:rPr>
              <w:t xml:space="preserve"> However, this indicator is missing in NGAP messages. Therefore, it is need to introduce a new </w:t>
            </w:r>
            <w:proofErr w:type="spellStart"/>
            <w:r w:rsidR="00D41DD4" w:rsidRPr="00D0345D">
              <w:rPr>
                <w:lang w:eastAsia="zh-CN"/>
              </w:rPr>
              <w:t>mergency</w:t>
            </w:r>
            <w:proofErr w:type="spellEnd"/>
            <w:r w:rsidR="00D41DD4" w:rsidRPr="00D0345D">
              <w:rPr>
                <w:lang w:eastAsia="zh-CN"/>
              </w:rPr>
              <w:t xml:space="preserve"> Services Support</w:t>
            </w:r>
            <w:r w:rsidR="00D41DD4">
              <w:rPr>
                <w:rFonts w:hint="eastAsia"/>
                <w:lang w:eastAsia="zh-CN"/>
              </w:rPr>
              <w:t xml:space="preserve"> indicator in NGAP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4C60A" w14:textId="12055F34" w:rsidR="00734315" w:rsidRPr="0077776D" w:rsidRDefault="00734315" w:rsidP="00CA2820">
            <w:pPr>
              <w:pStyle w:val="af2"/>
              <w:numPr>
                <w:ilvl w:val="0"/>
                <w:numId w:val="3"/>
              </w:numPr>
              <w:ind w:firstLineChars="0"/>
              <w:jc w:val="both"/>
              <w:rPr>
                <w:lang w:eastAsia="zh-CN"/>
              </w:rPr>
            </w:pPr>
            <w:r w:rsidRPr="0077776D">
              <w:rPr>
                <w:rFonts w:hint="eastAsia"/>
                <w:lang w:eastAsia="zh-CN"/>
              </w:rPr>
              <w:t>T</w:t>
            </w:r>
            <w:r w:rsidRPr="0077776D">
              <w:rPr>
                <w:lang w:eastAsia="zh-CN"/>
              </w:rPr>
              <w:t xml:space="preserve">o introduce </w:t>
            </w:r>
            <w:r w:rsidR="005F1019" w:rsidRPr="0077776D">
              <w:rPr>
                <w:rFonts w:hint="eastAsia"/>
                <w:lang w:eastAsia="zh-CN"/>
              </w:rPr>
              <w:t xml:space="preserve">a new </w:t>
            </w:r>
            <w:proofErr w:type="spellStart"/>
            <w:r w:rsidR="005F1019">
              <w:rPr>
                <w:rFonts w:hint="eastAsia"/>
                <w:lang w:eastAsia="zh-CN"/>
              </w:rPr>
              <w:t>new</w:t>
            </w:r>
            <w:proofErr w:type="spellEnd"/>
            <w:r w:rsidR="005F1019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5F1019" w:rsidRPr="00D0345D">
              <w:rPr>
                <w:lang w:eastAsia="zh-CN"/>
              </w:rPr>
              <w:t>mergency</w:t>
            </w:r>
            <w:proofErr w:type="spellEnd"/>
            <w:r w:rsidR="005F1019" w:rsidRPr="00D0345D">
              <w:rPr>
                <w:lang w:eastAsia="zh-CN"/>
              </w:rPr>
              <w:t xml:space="preserve"> Services Support</w:t>
            </w:r>
            <w:r w:rsidR="005F1019">
              <w:rPr>
                <w:rFonts w:hint="eastAsia"/>
                <w:lang w:eastAsia="zh-CN"/>
              </w:rPr>
              <w:t xml:space="preserve"> indicator in Initial Context Setup Request, UE Context </w:t>
            </w:r>
            <w:proofErr w:type="spellStart"/>
            <w:r w:rsidR="005F1019">
              <w:rPr>
                <w:rFonts w:hint="eastAsia"/>
                <w:lang w:eastAsia="zh-CN"/>
              </w:rPr>
              <w:t>Modifcation</w:t>
            </w:r>
            <w:proofErr w:type="spellEnd"/>
            <w:r w:rsidR="005F1019">
              <w:rPr>
                <w:rFonts w:hint="eastAsia"/>
                <w:lang w:eastAsia="zh-CN"/>
              </w:rPr>
              <w:t xml:space="preserve"> Request and Handover Request message.</w:t>
            </w:r>
          </w:p>
          <w:p w14:paraId="2C7E7BD9" w14:textId="77777777" w:rsidR="00734315" w:rsidRPr="00231F4F" w:rsidRDefault="00734315" w:rsidP="00734315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0B620462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4A4EE131" w14:textId="77777777" w:rsidR="00734315" w:rsidRDefault="00734315" w:rsidP="00CA282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31C656EC" w14:textId="04780C0A" w:rsidR="001E41F3" w:rsidRDefault="00734315" w:rsidP="00CA2820">
            <w:pPr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This CR only has an impact on the </w:t>
            </w:r>
            <w:r w:rsidR="007314E3" w:rsidRPr="00D0345D">
              <w:rPr>
                <w:lang w:eastAsia="zh-CN"/>
              </w:rPr>
              <w:t>Emergency Services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5D96C5" w:rsidR="001E41F3" w:rsidRPr="007D4FC4" w:rsidRDefault="00AA63B6" w:rsidP="00CA2820">
            <w:pPr>
              <w:jc w:val="both"/>
              <w:rPr>
                <w:noProof/>
              </w:rPr>
            </w:pPr>
            <w:r w:rsidRPr="00AA63B6">
              <w:rPr>
                <w:lang w:eastAsia="zh-CN"/>
              </w:rPr>
              <w:t xml:space="preserve">the Master RAN node </w:t>
            </w:r>
            <w:r>
              <w:rPr>
                <w:rFonts w:hint="eastAsia"/>
                <w:lang w:eastAsia="zh-CN"/>
              </w:rPr>
              <w:t xml:space="preserve">could not </w:t>
            </w:r>
            <w:r w:rsidRPr="00AA63B6">
              <w:rPr>
                <w:lang w:eastAsia="zh-CN"/>
              </w:rPr>
              <w:t>determine whether to set up Dual Connectivity for Emergency Services</w:t>
            </w:r>
            <w:r w:rsidR="00B3388C">
              <w:rPr>
                <w:rFonts w:hint="eastAsia"/>
                <w:lang w:eastAsia="zh-CN"/>
              </w:rPr>
              <w:t xml:space="preserve"> if </w:t>
            </w:r>
            <w:r w:rsidR="00B3388C" w:rsidRPr="00D0345D">
              <w:rPr>
                <w:lang w:eastAsia="zh-CN"/>
              </w:rPr>
              <w:t>a certain RAT is restricted for Emergency Services</w:t>
            </w:r>
            <w:r w:rsidR="009701E9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2134B" w:rsidR="001E41F3" w:rsidRDefault="002F7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9.2.2.1,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9.2.2.7,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9.3.4,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9.3.1.xxx, 9.4.4,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9.4.5,</w:t>
            </w:r>
            <w:r w:rsidR="003E1C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F3817E" w:rsidR="001E41F3" w:rsidRDefault="006865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DE62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ACB7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86570">
              <w:rPr>
                <w:rFonts w:hint="eastAsia"/>
                <w:noProof/>
                <w:lang w:eastAsia="zh-CN"/>
              </w:rPr>
              <w:t>38.423</w:t>
            </w:r>
            <w:r>
              <w:rPr>
                <w:noProof/>
              </w:rPr>
              <w:t xml:space="preserve"> CR</w:t>
            </w:r>
            <w:r w:rsidR="00D50ABB">
              <w:rPr>
                <w:rFonts w:hint="eastAsia"/>
                <w:noProof/>
                <w:lang w:eastAsia="zh-CN"/>
              </w:rPr>
              <w:t xml:space="preserve"> </w:t>
            </w:r>
            <w:r w:rsidR="00686570">
              <w:rPr>
                <w:rFonts w:hint="eastAsia"/>
                <w:noProof/>
                <w:lang w:eastAsia="zh-CN"/>
              </w:rPr>
              <w:t>1287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BEB2A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096EF7" w:rsidR="001E41F3" w:rsidRDefault="00AE1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B65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A5F79" w14:textId="77777777" w:rsidR="005140F6" w:rsidRDefault="005140F6" w:rsidP="005140F6">
      <w:r>
        <w:lastRenderedPageBreak/>
        <w:t>//////////////////////////////////////////////////////////////irrelevant operations skipped/////////////////////////////////////////////////////////////////////</w:t>
      </w:r>
    </w:p>
    <w:p w14:paraId="69B322DB" w14:textId="77777777" w:rsidR="00DD1733" w:rsidRPr="001D2E49" w:rsidRDefault="00DD1733" w:rsidP="00DD1733">
      <w:pPr>
        <w:pStyle w:val="4"/>
        <w:rPr>
          <w:lang w:eastAsia="zh-CN"/>
        </w:rPr>
      </w:pPr>
      <w:bookmarkStart w:id="1" w:name="_Toc29503528"/>
      <w:bookmarkStart w:id="2" w:name="_Toc29504112"/>
      <w:bookmarkStart w:id="3" w:name="_Toc29504696"/>
      <w:bookmarkStart w:id="4" w:name="_Toc36553142"/>
      <w:bookmarkStart w:id="5" w:name="_Toc36554869"/>
      <w:bookmarkStart w:id="6" w:name="_Toc45652164"/>
      <w:bookmarkStart w:id="7" w:name="_Toc45658596"/>
      <w:bookmarkStart w:id="8" w:name="_Toc45720416"/>
      <w:bookmarkStart w:id="9" w:name="_Toc45798296"/>
      <w:bookmarkStart w:id="10" w:name="_Toc45897685"/>
      <w:bookmarkStart w:id="11" w:name="_Toc51745889"/>
      <w:bookmarkStart w:id="12" w:name="_Toc64446153"/>
      <w:bookmarkStart w:id="13" w:name="_Toc73982023"/>
      <w:bookmarkStart w:id="14" w:name="_Toc88652112"/>
      <w:bookmarkStart w:id="15" w:name="_Toc97891155"/>
      <w:bookmarkStart w:id="16" w:name="_Toc99123274"/>
      <w:bookmarkStart w:id="17" w:name="_Toc99662079"/>
      <w:bookmarkStart w:id="18" w:name="_Toc105152145"/>
      <w:bookmarkStart w:id="19" w:name="_Toc105173951"/>
      <w:bookmarkStart w:id="20" w:name="_Toc106108949"/>
      <w:bookmarkStart w:id="21" w:name="_Toc106122854"/>
      <w:bookmarkStart w:id="22" w:name="_Toc107409407"/>
      <w:bookmarkStart w:id="23" w:name="_Toc112756596"/>
      <w:bookmarkStart w:id="24" w:name="_Toc162973409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r w:rsidRPr="001D2E49">
        <w:rPr>
          <w:lang w:eastAsia="zh-CN"/>
        </w:rPr>
        <w:t>INITIAL CONTEXT SETUP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84D2000" w14:textId="77777777" w:rsidR="00DD1733" w:rsidRPr="001D2E49" w:rsidRDefault="00DD1733" w:rsidP="00DD1733">
      <w:pPr>
        <w:rPr>
          <w:rFonts w:eastAsia="Batang"/>
        </w:rPr>
      </w:pPr>
      <w:r w:rsidRPr="001D2E49">
        <w:t>This message is sent by the AMF to request the setup of a UE context.</w:t>
      </w:r>
    </w:p>
    <w:p w14:paraId="61D15DD0" w14:textId="77777777" w:rsidR="00DD1733" w:rsidRPr="001D2E49" w:rsidRDefault="00DD1733" w:rsidP="00DD1733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DD1733" w:rsidRPr="001D2E49" w14:paraId="7E9D143F" w14:textId="77777777" w:rsidTr="000C34C5">
        <w:tc>
          <w:tcPr>
            <w:tcW w:w="2267" w:type="dxa"/>
          </w:tcPr>
          <w:p w14:paraId="3808EF25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9CB3E93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52C68F8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3C3A438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37FE609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A8E47A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651E3CE" w14:textId="77777777" w:rsidR="00DD1733" w:rsidRPr="001D2E49" w:rsidRDefault="00DD1733" w:rsidP="000C34C5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D1733" w:rsidRPr="001D2E49" w14:paraId="28DA7134" w14:textId="77777777" w:rsidTr="000C34C5">
        <w:tc>
          <w:tcPr>
            <w:tcW w:w="2267" w:type="dxa"/>
          </w:tcPr>
          <w:p w14:paraId="6B1EC0DA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5D950BA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FAA7D7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705CCC1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48CE64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6BD7CF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43171D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54454778" w14:textId="77777777" w:rsidTr="000C34C5">
        <w:tc>
          <w:tcPr>
            <w:tcW w:w="2267" w:type="dxa"/>
          </w:tcPr>
          <w:p w14:paraId="5F359E2C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701F4BF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1171968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E367257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9CD38F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102364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2A993B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039D171B" w14:textId="77777777" w:rsidTr="000C34C5">
        <w:tc>
          <w:tcPr>
            <w:tcW w:w="2267" w:type="dxa"/>
          </w:tcPr>
          <w:p w14:paraId="00D3BB09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5BB0616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2E54E38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1F65937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2C96687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6F27D5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57C13D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5A36FAF4" w14:textId="77777777" w:rsidTr="000C34C5">
        <w:tc>
          <w:tcPr>
            <w:tcW w:w="2267" w:type="dxa"/>
          </w:tcPr>
          <w:p w14:paraId="3C8C2766" w14:textId="77777777" w:rsidR="00DD1733" w:rsidRPr="001D2E49" w:rsidRDefault="00DD1733" w:rsidP="000C34C5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67D03D8F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AD6780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0C89A82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3ADC5CD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32E3A337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F94467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C211F0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5384A11E" w14:textId="77777777" w:rsidTr="000C34C5">
        <w:tc>
          <w:tcPr>
            <w:tcW w:w="2267" w:type="dxa"/>
          </w:tcPr>
          <w:p w14:paraId="0A464985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457F35DA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C-</w:t>
            </w:r>
            <w:proofErr w:type="spellStart"/>
            <w:r w:rsidRPr="001D2E49">
              <w:rPr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3C41D16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40C0549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1C338E5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E7C09A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D47B22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760CC375" w14:textId="77777777" w:rsidTr="000C34C5">
        <w:tc>
          <w:tcPr>
            <w:tcW w:w="2267" w:type="dxa"/>
          </w:tcPr>
          <w:p w14:paraId="2225D211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1FF8ABAC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1DEA2A1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511B65A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lang w:eastAsia="zh-CN"/>
              </w:rPr>
              <w:t>15</w:t>
            </w:r>
          </w:p>
        </w:tc>
        <w:tc>
          <w:tcPr>
            <w:tcW w:w="1757" w:type="dxa"/>
          </w:tcPr>
          <w:p w14:paraId="438D9FEB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3CD2B7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6C6FE0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6012A2DC" w14:textId="77777777" w:rsidTr="000C34C5">
        <w:tc>
          <w:tcPr>
            <w:tcW w:w="2267" w:type="dxa"/>
          </w:tcPr>
          <w:p w14:paraId="62B34C99" w14:textId="77777777" w:rsidR="00DD1733" w:rsidRPr="001D2E49" w:rsidRDefault="00DD1733" w:rsidP="000C34C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138E7568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B3AD8DE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B9E9E6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0F30BD60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DDD66D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780988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24704AA5" w14:textId="77777777" w:rsidTr="000C34C5">
        <w:tc>
          <w:tcPr>
            <w:tcW w:w="2267" w:type="dxa"/>
          </w:tcPr>
          <w:p w14:paraId="45FEC6CF" w14:textId="77777777" w:rsidR="00DD1733" w:rsidRPr="001D2E49" w:rsidRDefault="00DD1733" w:rsidP="000C34C5">
            <w:pPr>
              <w:pStyle w:val="TAL"/>
              <w:rPr>
                <w:rFonts w:eastAsia="MS Mincho"/>
                <w:b/>
                <w:lang w:eastAsia="ja-JP"/>
              </w:rPr>
            </w:pPr>
            <w:r w:rsidRPr="001D2E49">
              <w:rPr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5A1DDAD3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</w:tcPr>
          <w:p w14:paraId="4660B282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6AD079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709B21B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0285C3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D2360D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17032965" w14:textId="77777777" w:rsidTr="000C34C5">
        <w:tc>
          <w:tcPr>
            <w:tcW w:w="2267" w:type="dxa"/>
          </w:tcPr>
          <w:p w14:paraId="02EC5F15" w14:textId="77777777" w:rsidR="00DD1733" w:rsidRPr="00EF7290" w:rsidRDefault="00DD1733" w:rsidP="000C34C5">
            <w:pPr>
              <w:pStyle w:val="TAL"/>
              <w:ind w:leftChars="50" w:left="100"/>
              <w:rPr>
                <w:b/>
                <w:bCs/>
                <w:iCs/>
                <w:lang w:eastAsia="ja-JP"/>
              </w:rPr>
            </w:pPr>
            <w:r w:rsidRPr="004C5BC5">
              <w:rPr>
                <w:b/>
                <w:bCs/>
                <w:lang w:eastAsia="ja-JP"/>
              </w:rPr>
              <w:t>&gt;PDU Session Resource Setup</w:t>
            </w:r>
            <w:r w:rsidRPr="004C5BC5">
              <w:rPr>
                <w:rFonts w:eastAsia="MS Mincho"/>
                <w:b/>
                <w:bCs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41085284" w14:textId="77777777" w:rsidR="00DD1733" w:rsidRPr="001D2E49" w:rsidDel="00DB51C0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525A09" w14:textId="77777777" w:rsidR="00DD1733" w:rsidRPr="001D2E49" w:rsidRDefault="00DD1733" w:rsidP="000C34C5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D54F213" w14:textId="77777777" w:rsidR="00DD1733" w:rsidRPr="001D2E49" w:rsidDel="00DB51C0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ED77E79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1BAAF2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C79C839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</w:p>
        </w:tc>
      </w:tr>
      <w:tr w:rsidR="00DD1733" w:rsidRPr="001D2E49" w14:paraId="7EB9E672" w14:textId="77777777" w:rsidTr="000C34C5">
        <w:tc>
          <w:tcPr>
            <w:tcW w:w="2267" w:type="dxa"/>
          </w:tcPr>
          <w:p w14:paraId="6F57D6BD" w14:textId="77777777" w:rsidR="00DD1733" w:rsidRPr="001D2E49" w:rsidRDefault="00DD1733" w:rsidP="000C34C5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17D602B4" w14:textId="77777777" w:rsidR="00DD1733" w:rsidRPr="001D2E49" w:rsidDel="00DB51C0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32788E" w14:textId="77777777" w:rsidR="00DD1733" w:rsidRPr="001D2E49" w:rsidRDefault="00DD1733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4785CD" w14:textId="77777777" w:rsidR="00DD1733" w:rsidRPr="001D2E49" w:rsidDel="00DB51C0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9E4D560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DA9DCB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E42706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</w:p>
        </w:tc>
      </w:tr>
      <w:tr w:rsidR="00DD1733" w:rsidRPr="001D2E49" w14:paraId="1A5E6BEF" w14:textId="77777777" w:rsidTr="000C34C5">
        <w:tc>
          <w:tcPr>
            <w:tcW w:w="2267" w:type="dxa"/>
          </w:tcPr>
          <w:p w14:paraId="3CCA9861" w14:textId="77777777" w:rsidR="00DD1733" w:rsidRPr="001D2E49" w:rsidRDefault="00DD1733" w:rsidP="000C34C5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4344898B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5D7E33" w14:textId="77777777" w:rsidR="00DD1733" w:rsidRPr="001D2E49" w:rsidRDefault="00DD1733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BF492A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NAS-PDU</w:t>
            </w:r>
          </w:p>
          <w:p w14:paraId="7D66938A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33719AE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E10E7D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F5A8EC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</w:p>
        </w:tc>
      </w:tr>
      <w:tr w:rsidR="00DD1733" w:rsidRPr="001D2E49" w14:paraId="1896945B" w14:textId="77777777" w:rsidTr="000C34C5">
        <w:tc>
          <w:tcPr>
            <w:tcW w:w="2267" w:type="dxa"/>
          </w:tcPr>
          <w:p w14:paraId="335F6F97" w14:textId="77777777" w:rsidR="00DD1733" w:rsidRPr="001D2E49" w:rsidRDefault="00DD1733" w:rsidP="000C34C5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6F48BD6F" w14:textId="77777777" w:rsidR="00DD1733" w:rsidRPr="001D2E49" w:rsidDel="00DB51C0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983366" w14:textId="77777777" w:rsidR="00DD1733" w:rsidRPr="001D2E49" w:rsidRDefault="00DD1733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F8B56E" w14:textId="77777777" w:rsidR="00DD1733" w:rsidRPr="001D2E49" w:rsidDel="00DB51C0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795533F2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B6B5D6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6AB461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</w:p>
        </w:tc>
      </w:tr>
      <w:tr w:rsidR="00DD1733" w:rsidRPr="001D2E49" w14:paraId="7D298954" w14:textId="77777777" w:rsidTr="000C34C5">
        <w:tc>
          <w:tcPr>
            <w:tcW w:w="2267" w:type="dxa"/>
          </w:tcPr>
          <w:p w14:paraId="63C6137E" w14:textId="77777777" w:rsidR="00DD1733" w:rsidRPr="001D2E49" w:rsidRDefault="00DD1733" w:rsidP="000C34C5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>&gt;&gt;PDU Session Resource Setup Request Transfer</w:t>
            </w:r>
          </w:p>
        </w:tc>
        <w:tc>
          <w:tcPr>
            <w:tcW w:w="1020" w:type="dxa"/>
          </w:tcPr>
          <w:p w14:paraId="40E6A31A" w14:textId="77777777" w:rsidR="00DD1733" w:rsidRPr="001D2E49" w:rsidDel="00DB51C0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B0BE1D4" w14:textId="77777777" w:rsidR="00DD1733" w:rsidRPr="001D2E49" w:rsidRDefault="00DD1733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E3637F" w14:textId="77777777" w:rsidR="00DD1733" w:rsidRPr="001D2E49" w:rsidDel="00DB51C0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4B6CE51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2B9E6B8B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7907D72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</w:p>
        </w:tc>
      </w:tr>
      <w:tr w:rsidR="00DD1733" w:rsidRPr="001D2E49" w14:paraId="0769A855" w14:textId="77777777" w:rsidTr="000C34C5">
        <w:tc>
          <w:tcPr>
            <w:tcW w:w="2267" w:type="dxa"/>
          </w:tcPr>
          <w:p w14:paraId="3D8652BA" w14:textId="77777777" w:rsidR="00DD1733" w:rsidRPr="001D2E49" w:rsidRDefault="00DD1733" w:rsidP="000C34C5">
            <w:pPr>
              <w:pStyle w:val="TAL"/>
              <w:ind w:leftChars="100" w:left="200"/>
              <w:rPr>
                <w:bCs/>
                <w:iCs/>
                <w:lang w:eastAsia="ja-JP"/>
              </w:rPr>
            </w:pPr>
            <w:r w:rsidRPr="004E1659">
              <w:rPr>
                <w:rFonts w:hint="eastAsia"/>
                <w:bCs/>
                <w:iCs/>
              </w:rPr>
              <w:t>&gt;</w:t>
            </w:r>
            <w:r w:rsidRPr="004E1659">
              <w:rPr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6520831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B52A556" w14:textId="77777777" w:rsidR="00DD1733" w:rsidRPr="001D2E49" w:rsidRDefault="00DD1733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9D97C1" w14:textId="77777777" w:rsidR="00DD1733" w:rsidRDefault="00DD1733" w:rsidP="000C34C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xpected UE Activity Behaviour</w:t>
            </w:r>
          </w:p>
          <w:p w14:paraId="64D393D7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8B2551">
              <w:rPr>
                <w:rFonts w:eastAsia="等线"/>
              </w:rPr>
              <w:t>9.3.1.</w:t>
            </w:r>
            <w:r>
              <w:rPr>
                <w:rFonts w:eastAsia="等线"/>
              </w:rPr>
              <w:t>94</w:t>
            </w:r>
          </w:p>
        </w:tc>
        <w:tc>
          <w:tcPr>
            <w:tcW w:w="1757" w:type="dxa"/>
          </w:tcPr>
          <w:p w14:paraId="23DB78F2" w14:textId="77777777" w:rsidR="00DD1733" w:rsidRPr="001D2E49" w:rsidRDefault="00DD1733" w:rsidP="000C34C5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35BBAD96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BFF2CE1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gnore</w:t>
            </w:r>
          </w:p>
        </w:tc>
      </w:tr>
      <w:tr w:rsidR="00DD1733" w:rsidRPr="001D2E49" w14:paraId="55AEAA24" w14:textId="77777777" w:rsidTr="000C34C5">
        <w:tc>
          <w:tcPr>
            <w:tcW w:w="2267" w:type="dxa"/>
          </w:tcPr>
          <w:p w14:paraId="7B6B6A44" w14:textId="77777777" w:rsidR="00DD1733" w:rsidRPr="001D2E49" w:rsidRDefault="00DD1733" w:rsidP="000C34C5">
            <w:pPr>
              <w:pStyle w:val="TAL"/>
              <w:rPr>
                <w:bCs/>
                <w:iCs/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62D8A50B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407808" w14:textId="77777777" w:rsidR="00DD1733" w:rsidRPr="001D2E49" w:rsidRDefault="00DD1733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498700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5FCCD866" w14:textId="77777777" w:rsidR="00DD1733" w:rsidRPr="001D2E49" w:rsidRDefault="00DD1733" w:rsidP="000C34C5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5096B33F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674AD5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4E9830C2" w14:textId="77777777" w:rsidTr="000C34C5">
        <w:tc>
          <w:tcPr>
            <w:tcW w:w="2267" w:type="dxa"/>
          </w:tcPr>
          <w:p w14:paraId="28C1FBF9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34EC5194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027799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EB32AC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5A7E153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0022BD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418500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2096516E" w14:textId="77777777" w:rsidTr="000C34C5">
        <w:tc>
          <w:tcPr>
            <w:tcW w:w="2267" w:type="dxa"/>
          </w:tcPr>
          <w:p w14:paraId="3F936190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1412980C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5FC9D2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DCE3F5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6C6227A7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983386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FD46EA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06199EBB" w14:textId="77777777" w:rsidTr="000C34C5">
        <w:tc>
          <w:tcPr>
            <w:tcW w:w="2267" w:type="dxa"/>
          </w:tcPr>
          <w:p w14:paraId="41BEBB4F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4D249114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EDE7BC5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83EDD55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6EBDB229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68B624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208EF9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6A56AECB" w14:textId="77777777" w:rsidTr="000C34C5">
        <w:tc>
          <w:tcPr>
            <w:tcW w:w="2267" w:type="dxa"/>
          </w:tcPr>
          <w:p w14:paraId="1FEB2F39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1C7F5588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C01023E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DBFFB70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391DB548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C04A79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F5CA17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51D1B040" w14:textId="77777777" w:rsidTr="000C34C5">
        <w:tc>
          <w:tcPr>
            <w:tcW w:w="2267" w:type="dxa"/>
          </w:tcPr>
          <w:p w14:paraId="1A7C84CE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35FF8B42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8E343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5755E79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52B6088B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72AC5E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4B4CE4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66CAD090" w14:textId="77777777" w:rsidTr="000C34C5">
        <w:tc>
          <w:tcPr>
            <w:tcW w:w="2267" w:type="dxa"/>
          </w:tcPr>
          <w:p w14:paraId="746376E4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26D4FB65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BD2130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9AF23E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6F020DBE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D61946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9477F4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38ED8845" w14:textId="77777777" w:rsidTr="000C34C5">
        <w:tc>
          <w:tcPr>
            <w:tcW w:w="2267" w:type="dxa"/>
          </w:tcPr>
          <w:p w14:paraId="0DB00725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350EE052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6C08761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31642B1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380971D1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603FF5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27C76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05EA5019" w14:textId="77777777" w:rsidTr="000C34C5">
        <w:tc>
          <w:tcPr>
            <w:tcW w:w="2267" w:type="dxa"/>
          </w:tcPr>
          <w:p w14:paraId="0B918AE6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698A462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8B18979" w14:textId="77777777" w:rsidR="00DD1733" w:rsidRPr="001D2E49" w:rsidRDefault="00DD1733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F3E237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203A2A2E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70E426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ED83E8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09A22911" w14:textId="77777777" w:rsidTr="000C34C5">
        <w:tc>
          <w:tcPr>
            <w:tcW w:w="2267" w:type="dxa"/>
          </w:tcPr>
          <w:p w14:paraId="090F8974" w14:textId="77777777" w:rsidR="00DD1733" w:rsidRPr="001D2E49" w:rsidRDefault="00DD1733" w:rsidP="000C34C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Emergency Fallback Indicator</w:t>
            </w:r>
          </w:p>
        </w:tc>
        <w:tc>
          <w:tcPr>
            <w:tcW w:w="1020" w:type="dxa"/>
          </w:tcPr>
          <w:p w14:paraId="3418EDB9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B64B018" w14:textId="77777777" w:rsidR="00DD1733" w:rsidRPr="001D2E49" w:rsidRDefault="00DD1733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C4530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26B2D465" w14:textId="77777777" w:rsidR="00DD1733" w:rsidRPr="001D2E49" w:rsidRDefault="00DD1733" w:rsidP="000C34C5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358AE2C9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2C2B066C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DD1733" w:rsidRPr="001D2E49" w14:paraId="0246932F" w14:textId="77777777" w:rsidTr="000C34C5">
        <w:tc>
          <w:tcPr>
            <w:tcW w:w="2267" w:type="dxa"/>
          </w:tcPr>
          <w:p w14:paraId="2D0E1DC2" w14:textId="77777777" w:rsidR="00DD1733" w:rsidRPr="001D2E49" w:rsidRDefault="00DD1733" w:rsidP="000C34C5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RRC Inactive Transition Report Request</w:t>
            </w:r>
          </w:p>
        </w:tc>
        <w:tc>
          <w:tcPr>
            <w:tcW w:w="1020" w:type="dxa"/>
          </w:tcPr>
          <w:p w14:paraId="1198783E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149910E" w14:textId="77777777" w:rsidR="00DD1733" w:rsidRPr="001D2E49" w:rsidRDefault="00DD1733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4E9836" w14:textId="77777777" w:rsidR="00DD1733" w:rsidRPr="001D2E49" w:rsidRDefault="00DD1733" w:rsidP="000C34C5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48320617" w14:textId="77777777" w:rsidR="00DD1733" w:rsidRPr="001D2E49" w:rsidRDefault="00DD1733" w:rsidP="000C34C5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42207C38" w14:textId="77777777" w:rsidR="00DD1733" w:rsidRPr="001D2E49" w:rsidRDefault="00DD1733" w:rsidP="000C34C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34A3E57" w14:textId="77777777" w:rsidR="00DD1733" w:rsidRPr="001D2E49" w:rsidRDefault="00DD1733" w:rsidP="000C34C5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10AF7ECA" w14:textId="77777777" w:rsidTr="000C34C5">
        <w:tc>
          <w:tcPr>
            <w:tcW w:w="2267" w:type="dxa"/>
          </w:tcPr>
          <w:p w14:paraId="6889240D" w14:textId="77777777" w:rsidR="00DD1733" w:rsidRPr="001D2E49" w:rsidRDefault="00DD1733" w:rsidP="000C34C5">
            <w:pPr>
              <w:pStyle w:val="TAL"/>
              <w:rPr>
                <w:rFonts w:eastAsia="Batang"/>
              </w:rPr>
            </w:pPr>
            <w:r w:rsidRPr="001D2E49">
              <w:rPr>
                <w:rFonts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7038E67B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1EEF2C5" w14:textId="77777777" w:rsidR="00DD1733" w:rsidRPr="001D2E49" w:rsidRDefault="00DD1733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E45398" w14:textId="77777777" w:rsidR="00DD1733" w:rsidRPr="001D2E49" w:rsidRDefault="00DD1733" w:rsidP="000C34C5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1067DADE" w14:textId="77777777" w:rsidR="00DD1733" w:rsidRPr="001D2E49" w:rsidRDefault="00DD1733" w:rsidP="000C34C5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7B4438A8" w14:textId="77777777" w:rsidR="00DD1733" w:rsidRPr="001D2E49" w:rsidRDefault="00DD1733" w:rsidP="000C34C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33E8636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3FA73E76" w14:textId="77777777" w:rsidTr="000C34C5">
        <w:tc>
          <w:tcPr>
            <w:tcW w:w="2267" w:type="dxa"/>
          </w:tcPr>
          <w:p w14:paraId="379FD591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09D0DF6A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D17A0C7" w14:textId="77777777" w:rsidR="00DD1733" w:rsidRPr="001D2E49" w:rsidRDefault="00DD1733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7FBFC4" w14:textId="77777777" w:rsidR="00DD1733" w:rsidRPr="001D2E49" w:rsidRDefault="00DD1733" w:rsidP="000C34C5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05ECBB5E" w14:textId="77777777" w:rsidR="00DD1733" w:rsidRPr="001D2E49" w:rsidRDefault="00DD1733" w:rsidP="000C34C5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65DCADAF" w14:textId="77777777" w:rsidR="00DD1733" w:rsidRPr="001D2E49" w:rsidRDefault="00DD1733" w:rsidP="000C34C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5DFFF6AD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4B25016F" w14:textId="77777777" w:rsidTr="000C34C5">
        <w:tc>
          <w:tcPr>
            <w:tcW w:w="2267" w:type="dxa"/>
          </w:tcPr>
          <w:p w14:paraId="0E141920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34149573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B638CB" w14:textId="77777777" w:rsidR="00DD1733" w:rsidRPr="001D2E49" w:rsidRDefault="00DD1733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AD7952" w14:textId="77777777" w:rsidR="00DD1733" w:rsidRPr="001D2E49" w:rsidRDefault="00DD1733" w:rsidP="000C34C5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731413C1" w14:textId="77777777" w:rsidR="00DD1733" w:rsidRPr="001D2E49" w:rsidRDefault="00DD1733" w:rsidP="000C34C5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6446D290" w14:textId="77777777" w:rsidR="00DD1733" w:rsidRPr="001D2E49" w:rsidRDefault="00DD1733" w:rsidP="000C34C5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08DD78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33382C79" w14:textId="77777777" w:rsidTr="000C34C5">
        <w:tc>
          <w:tcPr>
            <w:tcW w:w="2267" w:type="dxa"/>
          </w:tcPr>
          <w:p w14:paraId="65B4EC0B" w14:textId="77777777" w:rsidR="00DD1733" w:rsidRPr="001D2E49" w:rsidRDefault="00DD1733" w:rsidP="000C34C5">
            <w:pPr>
              <w:pStyle w:val="TAL"/>
              <w:rPr>
                <w:rFonts w:eastAsia="Batang"/>
              </w:rPr>
            </w:pPr>
            <w:r w:rsidRPr="001D2E49">
              <w:rPr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68D05156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ACD4D4D" w14:textId="77777777" w:rsidR="00DD1733" w:rsidRPr="001D2E49" w:rsidRDefault="00DD1733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11B3C84" w14:textId="77777777" w:rsidR="00DD1733" w:rsidRPr="001D2E49" w:rsidRDefault="00DD1733" w:rsidP="000C34C5">
            <w:pPr>
              <w:pStyle w:val="TAL"/>
            </w:pPr>
            <w:r w:rsidRPr="001D2E49">
              <w:t>9.3.1.119</w:t>
            </w:r>
          </w:p>
        </w:tc>
        <w:tc>
          <w:tcPr>
            <w:tcW w:w="1757" w:type="dxa"/>
          </w:tcPr>
          <w:p w14:paraId="1CED80FA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E79B54F" w14:textId="77777777" w:rsidR="00DD1733" w:rsidRPr="001D2E49" w:rsidRDefault="00DD1733" w:rsidP="000C34C5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E2D8444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7B12CDCC" w14:textId="77777777" w:rsidTr="000C34C5">
        <w:tc>
          <w:tcPr>
            <w:tcW w:w="2267" w:type="dxa"/>
          </w:tcPr>
          <w:p w14:paraId="0D0EFCE5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333468">
              <w:rPr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130895FD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56737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6ED89C" w14:textId="77777777" w:rsidR="00DD1733" w:rsidRPr="001D2E49" w:rsidRDefault="00DD1733" w:rsidP="000C34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78C05F" w14:textId="77777777" w:rsidR="00DD1733" w:rsidRPr="001D2E49" w:rsidRDefault="00DD1733" w:rsidP="000C34C5">
            <w:pPr>
              <w:pStyle w:val="TAL"/>
            </w:pPr>
            <w:r>
              <w:t>9.3.1.128</w:t>
            </w:r>
          </w:p>
        </w:tc>
        <w:tc>
          <w:tcPr>
            <w:tcW w:w="1757" w:type="dxa"/>
          </w:tcPr>
          <w:p w14:paraId="1178E557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602F293" w14:textId="77777777" w:rsidR="00DD1733" w:rsidRPr="001D2E49" w:rsidRDefault="00DD1733" w:rsidP="000C34C5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1A20E58B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DD1733" w:rsidRPr="001D2E49" w14:paraId="0B55BCD2" w14:textId="77777777" w:rsidTr="000C34C5">
        <w:tc>
          <w:tcPr>
            <w:tcW w:w="2267" w:type="dxa"/>
          </w:tcPr>
          <w:p w14:paraId="1B6E162E" w14:textId="77777777" w:rsidR="00DD1733" w:rsidRPr="00333468" w:rsidRDefault="00DD1733" w:rsidP="000C34C5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69559AFB" w14:textId="77777777" w:rsidR="00DD1733" w:rsidRPr="00367E0D" w:rsidRDefault="00DD1733" w:rsidP="000C34C5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42778D6" w14:textId="77777777" w:rsidR="00DD1733" w:rsidRPr="00367E0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9536190" w14:textId="77777777" w:rsidR="00DD1733" w:rsidRPr="00367E0D" w:rsidRDefault="00DD1733" w:rsidP="000C34C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1ED2B784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4D71381" w14:textId="77777777" w:rsidR="00DD1733" w:rsidRPr="00367E0D" w:rsidRDefault="00DD1733" w:rsidP="000C34C5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A13F975" w14:textId="77777777" w:rsidR="00DD1733" w:rsidRPr="00367E0D" w:rsidRDefault="00DD1733" w:rsidP="000C34C5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DD1733" w:rsidRPr="001D2E49" w14:paraId="5485784D" w14:textId="77777777" w:rsidTr="000C34C5">
        <w:tc>
          <w:tcPr>
            <w:tcW w:w="2267" w:type="dxa"/>
          </w:tcPr>
          <w:p w14:paraId="73398A6B" w14:textId="77777777" w:rsidR="00DD1733" w:rsidRPr="005F52A9" w:rsidRDefault="00DD1733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01802BAD" w14:textId="77777777" w:rsidR="00DD1733" w:rsidRPr="005F52A9" w:rsidRDefault="00DD1733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D18489E" w14:textId="77777777" w:rsidR="00DD1733" w:rsidRPr="00367E0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7A694CB" w14:textId="77777777" w:rsidR="00DD1733" w:rsidRPr="00367E0D" w:rsidRDefault="00DD1733" w:rsidP="000C34C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6CA6E1FC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9386583" w14:textId="77777777" w:rsidR="00DD1733" w:rsidRPr="005F52A9" w:rsidRDefault="00DD1733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39B3678" w14:textId="77777777" w:rsidR="00DD1733" w:rsidRPr="005F52A9" w:rsidRDefault="00DD1733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DD1733" w:rsidRPr="001D2E49" w14:paraId="718B5E17" w14:textId="77777777" w:rsidTr="000C34C5">
        <w:tc>
          <w:tcPr>
            <w:tcW w:w="2267" w:type="dxa"/>
          </w:tcPr>
          <w:p w14:paraId="1F651298" w14:textId="77777777" w:rsidR="00DD1733" w:rsidRPr="005F52A9" w:rsidRDefault="00DD1733" w:rsidP="000C34C5">
            <w:pPr>
              <w:pStyle w:val="TAL"/>
              <w:rPr>
                <w:lang w:eastAsia="zh-CN"/>
              </w:rPr>
            </w:pPr>
            <w:bookmarkStart w:id="25" w:name="_Hlk20310279"/>
            <w:r w:rsidRPr="00923093">
              <w:rPr>
                <w:lang w:eastAsia="zh-CN"/>
              </w:rPr>
              <w:t>Extended Connected Time</w:t>
            </w:r>
            <w:bookmarkEnd w:id="25"/>
          </w:p>
        </w:tc>
        <w:tc>
          <w:tcPr>
            <w:tcW w:w="1020" w:type="dxa"/>
          </w:tcPr>
          <w:p w14:paraId="038704EC" w14:textId="77777777" w:rsidR="00DD1733" w:rsidRPr="005F52A9" w:rsidRDefault="00DD1733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DD491F2" w14:textId="77777777" w:rsidR="00DD1733" w:rsidRPr="00367E0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EEFE44F" w14:textId="77777777" w:rsidR="00DD1733" w:rsidRPr="00367E0D" w:rsidRDefault="00DD1733" w:rsidP="000C34C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241653B0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7954821" w14:textId="77777777" w:rsidR="00DD1733" w:rsidRPr="005F52A9" w:rsidRDefault="00DD1733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4FCCE84" w14:textId="77777777" w:rsidR="00DD1733" w:rsidRPr="005F52A9" w:rsidRDefault="00DD1733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DD1733" w:rsidRPr="001D2E49" w14:paraId="15043E98" w14:textId="77777777" w:rsidTr="000C34C5">
        <w:tc>
          <w:tcPr>
            <w:tcW w:w="2267" w:type="dxa"/>
          </w:tcPr>
          <w:p w14:paraId="0AA584C8" w14:textId="77777777" w:rsidR="00DD1733" w:rsidRPr="005F52A9" w:rsidRDefault="00DD1733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0AE399D7" w14:textId="77777777" w:rsidR="00DD1733" w:rsidRPr="005F52A9" w:rsidRDefault="00DD1733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89194E3" w14:textId="77777777" w:rsidR="00DD1733" w:rsidRPr="00367E0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409A2C0" w14:textId="77777777" w:rsidR="00DD1733" w:rsidRPr="00367E0D" w:rsidRDefault="00DD1733" w:rsidP="000C34C5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60B59B3B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2110D76" w14:textId="77777777" w:rsidR="00DD1733" w:rsidRPr="005F52A9" w:rsidRDefault="00DD1733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33E3857" w14:textId="77777777" w:rsidR="00DD1733" w:rsidRPr="005F52A9" w:rsidRDefault="00DD1733" w:rsidP="000C34C5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DD1733" w:rsidRPr="001D2E49" w14:paraId="33085AD5" w14:textId="77777777" w:rsidTr="000C34C5">
        <w:tc>
          <w:tcPr>
            <w:tcW w:w="2267" w:type="dxa"/>
          </w:tcPr>
          <w:p w14:paraId="5EE210A7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21A5C2CB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6F2E9D57" w14:textId="77777777" w:rsidR="00DD1733" w:rsidRPr="00B549FB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A570A44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2831AFB1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52DDCBD" w14:textId="77777777" w:rsidR="00DD1733" w:rsidRPr="00A3338D" w:rsidRDefault="00DD1733" w:rsidP="000C34C5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1B7A046C" w14:textId="77777777" w:rsidR="00DD1733" w:rsidRPr="00A3338D" w:rsidRDefault="00DD1733" w:rsidP="000C34C5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DD1733" w:rsidRPr="001D2E49" w14:paraId="6EABC910" w14:textId="77777777" w:rsidTr="000C34C5">
        <w:tc>
          <w:tcPr>
            <w:tcW w:w="2267" w:type="dxa"/>
          </w:tcPr>
          <w:p w14:paraId="62916EAD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04FBFC3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0E7C584F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3549894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6F6E51B7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641D7BB" w14:textId="77777777" w:rsidR="00DD1733" w:rsidRPr="00A3338D" w:rsidRDefault="00DD1733" w:rsidP="000C34C5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56FE23AF" w14:textId="77777777" w:rsidR="00DD1733" w:rsidRPr="00A3338D" w:rsidRDefault="00DD1733" w:rsidP="000C34C5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DD1733" w:rsidRPr="001D2E49" w14:paraId="793058B9" w14:textId="77777777" w:rsidTr="000C34C5">
        <w:tc>
          <w:tcPr>
            <w:tcW w:w="2267" w:type="dxa"/>
          </w:tcPr>
          <w:p w14:paraId="4F4D5882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65494A11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7AB5C05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3F61099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61E77CD2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8AC69D2" w14:textId="77777777" w:rsidR="00DD1733" w:rsidRPr="00A3338D" w:rsidRDefault="00DD1733" w:rsidP="000C34C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964557C" w14:textId="77777777" w:rsidR="00DD1733" w:rsidRPr="00A3338D" w:rsidRDefault="00DD1733" w:rsidP="000C34C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DD1733" w:rsidRPr="001D2E49" w14:paraId="69DDC688" w14:textId="77777777" w:rsidTr="000C34C5">
        <w:tc>
          <w:tcPr>
            <w:tcW w:w="2267" w:type="dxa"/>
          </w:tcPr>
          <w:p w14:paraId="4EC8B9E0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058FAC35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3CE1AF5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4ED2190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582D7531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2F5B782" w14:textId="77777777" w:rsidR="00DD1733" w:rsidRPr="00A3338D" w:rsidRDefault="00DD1733" w:rsidP="000C34C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78DE6D9" w14:textId="77777777" w:rsidR="00DD1733" w:rsidRPr="00A3338D" w:rsidRDefault="00DD1733" w:rsidP="000C34C5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DD1733" w:rsidRPr="001D2E49" w14:paraId="74088CBD" w14:textId="77777777" w:rsidTr="000C34C5">
        <w:tc>
          <w:tcPr>
            <w:tcW w:w="2267" w:type="dxa"/>
          </w:tcPr>
          <w:p w14:paraId="7C1635FB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7B21D192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B71C3C0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66F8460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6F3638BB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E2B4051" w14:textId="77777777" w:rsidR="00DD1733" w:rsidRPr="00A3338D" w:rsidRDefault="00DD1733" w:rsidP="000C34C5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C4F29EF" w14:textId="77777777" w:rsidR="00DD1733" w:rsidRPr="00A3338D" w:rsidRDefault="00DD1733" w:rsidP="000C34C5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DD1733" w:rsidRPr="001D2E49" w14:paraId="577ACEE5" w14:textId="77777777" w:rsidTr="000C34C5">
        <w:tc>
          <w:tcPr>
            <w:tcW w:w="2267" w:type="dxa"/>
          </w:tcPr>
          <w:p w14:paraId="070C237A" w14:textId="77777777" w:rsidR="00DD1733" w:rsidRPr="007116EE" w:rsidRDefault="00DD1733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77B9B9B0" w14:textId="77777777" w:rsidR="00DD1733" w:rsidRPr="00E738CE" w:rsidRDefault="00DD1733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2B1581E3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3249922" w14:textId="77777777" w:rsidR="00DD1733" w:rsidRPr="00DE2228" w:rsidRDefault="00DD1733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5E13ABFB" w14:textId="77777777" w:rsidR="00DD1733" w:rsidRPr="00AB57CE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3B99520" w14:textId="77777777" w:rsidR="00DD1733" w:rsidRPr="008921C9" w:rsidRDefault="00DD1733" w:rsidP="000C34C5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19AB767" w14:textId="77777777" w:rsidR="00DD1733" w:rsidRPr="008921C9" w:rsidRDefault="00DD1733" w:rsidP="000C34C5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DD1733" w:rsidRPr="001D2E49" w14:paraId="7DA77009" w14:textId="77777777" w:rsidTr="000C34C5">
        <w:tc>
          <w:tcPr>
            <w:tcW w:w="2267" w:type="dxa"/>
          </w:tcPr>
          <w:p w14:paraId="1D60175D" w14:textId="77777777" w:rsidR="00DD1733" w:rsidRDefault="00DD1733" w:rsidP="000C34C5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 xml:space="preserve">UE User Plane </w:t>
            </w:r>
            <w:proofErr w:type="spellStart"/>
            <w:r w:rsidRPr="00090D8A">
              <w:rPr>
                <w:lang w:eastAsia="zh-CN"/>
              </w:rPr>
              <w:t>CIoT</w:t>
            </w:r>
            <w:proofErr w:type="spellEnd"/>
            <w:r w:rsidRPr="00090D8A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0A6CFB0B" w14:textId="77777777" w:rsidR="00DD1733" w:rsidRDefault="00DD1733" w:rsidP="000C34C5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1E78793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A48DD2D" w14:textId="77777777" w:rsidR="00DD1733" w:rsidRDefault="00DD1733" w:rsidP="000C34C5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585A1230" w14:textId="77777777" w:rsidR="00DD1733" w:rsidRPr="00AB57CE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278AB9C" w14:textId="77777777" w:rsidR="00DD1733" w:rsidRDefault="00DD1733" w:rsidP="000C34C5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3A5C2FED" w14:textId="77777777" w:rsidR="00DD1733" w:rsidRDefault="00DD1733" w:rsidP="000C34C5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DD1733" w:rsidRPr="001D2E49" w14:paraId="60E4E5F7" w14:textId="77777777" w:rsidTr="000C34C5">
        <w:tc>
          <w:tcPr>
            <w:tcW w:w="2267" w:type="dxa"/>
          </w:tcPr>
          <w:p w14:paraId="1B81FA6A" w14:textId="77777777" w:rsidR="00DD1733" w:rsidRPr="00090D8A" w:rsidRDefault="00DD1733" w:rsidP="000C34C5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647072C5" w14:textId="77777777" w:rsidR="00DD1733" w:rsidRPr="00090D8A" w:rsidRDefault="00DD1733" w:rsidP="000C34C5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8EFED98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77ACDFD" w14:textId="77777777" w:rsidR="00DD1733" w:rsidRPr="00134F74" w:rsidRDefault="00DD1733" w:rsidP="000C34C5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7D3D40B8" w14:textId="77777777" w:rsidR="00DD1733" w:rsidRPr="00AB57CE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等线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31E8BC92" w14:textId="77777777" w:rsidR="00DD1733" w:rsidRPr="00090D8A" w:rsidRDefault="00DD1733" w:rsidP="000C34C5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4896EBE7" w14:textId="77777777" w:rsidR="00DD1733" w:rsidRPr="00090D8A" w:rsidRDefault="00DD1733" w:rsidP="000C34C5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DD1733" w:rsidRPr="001D2E49" w14:paraId="4DCBD61D" w14:textId="77777777" w:rsidTr="000C34C5">
        <w:tc>
          <w:tcPr>
            <w:tcW w:w="2267" w:type="dxa"/>
          </w:tcPr>
          <w:p w14:paraId="485727E5" w14:textId="77777777" w:rsidR="00DD1733" w:rsidRPr="00AF649C" w:rsidRDefault="00DD1733" w:rsidP="000C34C5">
            <w:pPr>
              <w:pStyle w:val="TAL"/>
              <w:rPr>
                <w:lang w:eastAsia="zh-CN"/>
              </w:rPr>
            </w:pPr>
            <w:bookmarkStart w:id="26" w:name="_Hlk44338050"/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52A25CFF" w14:textId="77777777" w:rsidR="00DD1733" w:rsidRPr="00AF649C" w:rsidRDefault="00DD1733" w:rsidP="000C34C5">
            <w:pPr>
              <w:pStyle w:val="TAL"/>
              <w:rPr>
                <w:lang w:eastAsia="zh-CN"/>
              </w:rPr>
            </w:pPr>
            <w:r w:rsidRPr="00432E7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9D6968D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85A78FC" w14:textId="77777777" w:rsidR="00DD1733" w:rsidRDefault="00DD1733" w:rsidP="000C34C5">
            <w:pPr>
              <w:pStyle w:val="TAL"/>
            </w:pPr>
            <w:r>
              <w:t>MDT PLMN List</w:t>
            </w:r>
          </w:p>
          <w:p w14:paraId="41E04C9D" w14:textId="77777777" w:rsidR="00DD1733" w:rsidRPr="00582F95" w:rsidRDefault="00DD1733" w:rsidP="000C34C5">
            <w:pPr>
              <w:pStyle w:val="TAL"/>
            </w:pPr>
            <w:r>
              <w:t>9.3.1.168</w:t>
            </w:r>
          </w:p>
        </w:tc>
        <w:tc>
          <w:tcPr>
            <w:tcW w:w="1757" w:type="dxa"/>
          </w:tcPr>
          <w:p w14:paraId="54E8009F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36CA894" w14:textId="77777777" w:rsidR="00DD1733" w:rsidRPr="00AF649C" w:rsidRDefault="00DD1733" w:rsidP="000C34C5">
            <w:pPr>
              <w:pStyle w:val="TAC"/>
            </w:pPr>
            <w:r w:rsidRPr="00432E75">
              <w:t>YES</w:t>
            </w:r>
          </w:p>
        </w:tc>
        <w:tc>
          <w:tcPr>
            <w:tcW w:w="1080" w:type="dxa"/>
          </w:tcPr>
          <w:p w14:paraId="5A8C2748" w14:textId="77777777" w:rsidR="00DD1733" w:rsidRPr="00AF649C" w:rsidRDefault="00DD1733" w:rsidP="000C34C5">
            <w:pPr>
              <w:pStyle w:val="TAC"/>
              <w:rPr>
                <w:lang w:eastAsia="ja-JP"/>
              </w:rPr>
            </w:pPr>
            <w:r w:rsidRPr="00432E75">
              <w:rPr>
                <w:lang w:eastAsia="ja-JP"/>
              </w:rPr>
              <w:t>ignore</w:t>
            </w:r>
          </w:p>
        </w:tc>
      </w:tr>
      <w:tr w:rsidR="00DD1733" w:rsidRPr="001D2E49" w14:paraId="33FF6197" w14:textId="77777777" w:rsidTr="000C34C5">
        <w:tc>
          <w:tcPr>
            <w:tcW w:w="2267" w:type="dxa"/>
          </w:tcPr>
          <w:p w14:paraId="1FE1F206" w14:textId="77777777" w:rsidR="00DD1733" w:rsidRPr="004B662C" w:rsidRDefault="00DD1733" w:rsidP="000C34C5">
            <w:pPr>
              <w:pStyle w:val="TAL"/>
              <w:rPr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3A0EA1B4" w14:textId="77777777" w:rsidR="00DD1733" w:rsidRPr="00432E75" w:rsidRDefault="00DD1733" w:rsidP="000C34C5">
            <w:pPr>
              <w:pStyle w:val="TAL"/>
              <w:rPr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E5E41D8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110D1EF" w14:textId="77777777" w:rsidR="00DD1733" w:rsidRDefault="00DD1733" w:rsidP="000C34C5">
            <w:pPr>
              <w:pStyle w:val="TAL"/>
            </w:pPr>
            <w:bookmarkStart w:id="27" w:name="_Hlk44353064"/>
            <w:r w:rsidRPr="00670F1F">
              <w:rPr>
                <w:lang w:eastAsia="ja-JP"/>
              </w:rPr>
              <w:t>9.3.1.</w:t>
            </w:r>
            <w:bookmarkEnd w:id="27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5D52AF30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817BDD2" w14:textId="77777777" w:rsidR="00DD1733" w:rsidRPr="00432E75" w:rsidRDefault="00DD1733" w:rsidP="000C34C5">
            <w:pPr>
              <w:pStyle w:val="TAC"/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DA0505" w14:textId="77777777" w:rsidR="00DD1733" w:rsidRPr="00432E75" w:rsidRDefault="00DD1733" w:rsidP="000C34C5">
            <w:pPr>
              <w:pStyle w:val="TAC"/>
              <w:rPr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DD1733" w:rsidRPr="001D2E49" w14:paraId="12CADD61" w14:textId="77777777" w:rsidTr="000C34C5">
        <w:tc>
          <w:tcPr>
            <w:tcW w:w="2267" w:type="dxa"/>
          </w:tcPr>
          <w:p w14:paraId="674FB059" w14:textId="77777777" w:rsidR="00DD1733" w:rsidRPr="00670F1F" w:rsidRDefault="00DD1733" w:rsidP="000C34C5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772D4602" w14:textId="77777777" w:rsidR="00DD1733" w:rsidRPr="00670F1F" w:rsidRDefault="00DD1733" w:rsidP="000C34C5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E3A859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EBE2E48" w14:textId="77777777" w:rsidR="00DD1733" w:rsidRPr="00670F1F" w:rsidRDefault="00DD1733" w:rsidP="000C34C5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010252BB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12C89DA" w14:textId="77777777" w:rsidR="00DD1733" w:rsidRPr="00670F1F" w:rsidRDefault="00DD1733" w:rsidP="000C34C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B159B2" w14:textId="77777777" w:rsidR="00DD1733" w:rsidRPr="00670F1F" w:rsidRDefault="00DD1733" w:rsidP="000C34C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DD1733" w:rsidRPr="001D2E49" w14:paraId="38BF1980" w14:textId="77777777" w:rsidTr="000C34C5">
        <w:tc>
          <w:tcPr>
            <w:tcW w:w="2267" w:type="dxa"/>
          </w:tcPr>
          <w:p w14:paraId="0B9B924E" w14:textId="77777777" w:rsidR="00DD1733" w:rsidRPr="0057284B" w:rsidRDefault="00DD1733" w:rsidP="000C34C5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6A48796C" w14:textId="77777777" w:rsidR="00DD1733" w:rsidRPr="0057284B" w:rsidRDefault="00DD1733" w:rsidP="000C34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672230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497723E" w14:textId="77777777" w:rsidR="00DD1733" w:rsidRPr="0057284B" w:rsidRDefault="00DD1733" w:rsidP="000C34C5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41067017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F070BB5" w14:textId="77777777" w:rsidR="00DD1733" w:rsidRPr="0057284B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58E111" w14:textId="77777777" w:rsidR="00DD1733" w:rsidRPr="0057284B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D1733" w:rsidRPr="001D2E49" w14:paraId="7CBA00FB" w14:textId="77777777" w:rsidTr="000C34C5">
        <w:tc>
          <w:tcPr>
            <w:tcW w:w="2267" w:type="dxa"/>
          </w:tcPr>
          <w:p w14:paraId="1642128D" w14:textId="77777777" w:rsidR="00DD1733" w:rsidRPr="00D11FEF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7FCE76E6" w14:textId="77777777" w:rsidR="00DD1733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EB440EE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42BA92D" w14:textId="77777777" w:rsidR="00DD1733" w:rsidRPr="003C0C9C" w:rsidRDefault="00DD1733" w:rsidP="000C34C5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2A05FE76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2FFC9E9" w14:textId="77777777" w:rsidR="00DD1733" w:rsidRDefault="00DD1733" w:rsidP="000C34C5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69F1CFB3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DD1733" w:rsidRPr="001D2E49" w14:paraId="7A66A1AE" w14:textId="77777777" w:rsidTr="000C34C5">
        <w:tc>
          <w:tcPr>
            <w:tcW w:w="2267" w:type="dxa"/>
          </w:tcPr>
          <w:p w14:paraId="06C4A029" w14:textId="77777777" w:rsidR="00DD1733" w:rsidRPr="00D11FEF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40410BDA" w14:textId="77777777" w:rsidR="00DD1733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A708490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99A3E09" w14:textId="77777777" w:rsidR="00DD1733" w:rsidRPr="003C0C9C" w:rsidRDefault="00DD1733" w:rsidP="000C34C5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5D4AC22C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8080933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559CA2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D1733" w:rsidRPr="001D2E49" w14:paraId="1DA497CA" w14:textId="77777777" w:rsidTr="000C34C5">
        <w:tc>
          <w:tcPr>
            <w:tcW w:w="2267" w:type="dxa"/>
          </w:tcPr>
          <w:p w14:paraId="4E557E35" w14:textId="77777777" w:rsidR="00DD1733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40D7839B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6E0AEAC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499BC67" w14:textId="77777777" w:rsidR="00DD1733" w:rsidRPr="0015377A" w:rsidRDefault="00DD1733" w:rsidP="000C34C5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68DD6C92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19AFCE0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1E3DD11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DD1733" w:rsidRPr="001D2E49" w14:paraId="34F8B9DC" w14:textId="77777777" w:rsidTr="000C34C5">
        <w:tc>
          <w:tcPr>
            <w:tcW w:w="2267" w:type="dxa"/>
          </w:tcPr>
          <w:p w14:paraId="4E5FE638" w14:textId="77777777" w:rsidR="00DD1733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500FC7E9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875201F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05DFD03" w14:textId="77777777" w:rsidR="00DD1733" w:rsidRPr="009A44DA" w:rsidRDefault="00DD1733" w:rsidP="000C34C5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00C014F7" w14:textId="77777777" w:rsidR="00DD1733" w:rsidRPr="0015377A" w:rsidRDefault="00DD1733" w:rsidP="000C34C5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63F0F609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2E1B9ADA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4106B7E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D1733" w:rsidRPr="001D2E49" w14:paraId="73BFCADB" w14:textId="77777777" w:rsidTr="000C34C5">
        <w:tc>
          <w:tcPr>
            <w:tcW w:w="2267" w:type="dxa"/>
          </w:tcPr>
          <w:p w14:paraId="44FEF4C7" w14:textId="77777777" w:rsidR="00DD1733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0401578E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2888D38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B9E84C0" w14:textId="77777777" w:rsidR="00DD1733" w:rsidRPr="0015377A" w:rsidRDefault="00DD1733" w:rsidP="000C34C5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5B576056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4217B1FD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13FC39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D1733" w:rsidRPr="001D2E49" w14:paraId="6B32170E" w14:textId="77777777" w:rsidTr="000C34C5">
        <w:tc>
          <w:tcPr>
            <w:tcW w:w="2267" w:type="dxa"/>
          </w:tcPr>
          <w:p w14:paraId="1FD61D96" w14:textId="77777777" w:rsidR="00DD1733" w:rsidRPr="000E3DB6" w:rsidRDefault="00DD1733" w:rsidP="000C34C5">
            <w:pPr>
              <w:pStyle w:val="TAL"/>
            </w:pPr>
            <w:r>
              <w:t>Network Controlled Repeater Authorized</w:t>
            </w:r>
          </w:p>
        </w:tc>
        <w:tc>
          <w:tcPr>
            <w:tcW w:w="1020" w:type="dxa"/>
          </w:tcPr>
          <w:p w14:paraId="7439B7DD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54F9836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98F446E" w14:textId="77777777" w:rsidR="00DD1733" w:rsidRPr="00485037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9.3.1.245</w:t>
            </w:r>
          </w:p>
        </w:tc>
        <w:tc>
          <w:tcPr>
            <w:tcW w:w="1757" w:type="dxa"/>
          </w:tcPr>
          <w:p w14:paraId="4841109E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3276361" w14:textId="77777777" w:rsidR="00DD1733" w:rsidRDefault="00DD1733" w:rsidP="000C34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91C3BE2" w14:textId="77777777" w:rsidR="00DD1733" w:rsidRDefault="00DD1733" w:rsidP="000C34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D1733" w:rsidRPr="001D2E49" w14:paraId="033386AD" w14:textId="77777777" w:rsidTr="000C34C5">
        <w:tc>
          <w:tcPr>
            <w:tcW w:w="2267" w:type="dxa"/>
          </w:tcPr>
          <w:p w14:paraId="7BAB6FA4" w14:textId="77777777" w:rsidR="00DD1733" w:rsidRDefault="00DD1733" w:rsidP="000C34C5">
            <w:pPr>
              <w:pStyle w:val="TAL"/>
            </w:pPr>
            <w:r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20" w:type="dxa"/>
          </w:tcPr>
          <w:p w14:paraId="7AE6D4A5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78B7B4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62C2E50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9.3.1.246</w:t>
            </w:r>
          </w:p>
        </w:tc>
        <w:tc>
          <w:tcPr>
            <w:tcW w:w="1757" w:type="dxa"/>
          </w:tcPr>
          <w:p w14:paraId="07F97634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83852C7" w14:textId="77777777" w:rsidR="00DD1733" w:rsidRDefault="00DD1733" w:rsidP="000C34C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CC645F" w14:textId="77777777" w:rsidR="00DD1733" w:rsidRDefault="00DD1733" w:rsidP="000C34C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4943CFCE" w14:textId="77777777" w:rsidTr="000C34C5">
        <w:tc>
          <w:tcPr>
            <w:tcW w:w="2267" w:type="dxa"/>
          </w:tcPr>
          <w:p w14:paraId="6AC25F8E" w14:textId="77777777" w:rsidR="00DD1733" w:rsidRDefault="00DD1733" w:rsidP="000C34C5">
            <w:pPr>
              <w:pStyle w:val="TAL"/>
            </w:pPr>
            <w:r w:rsidRPr="00CB6A96">
              <w:rPr>
                <w:rFonts w:cs="Arial"/>
                <w:bCs/>
                <w:lang w:eastAsia="ja-JP"/>
              </w:rPr>
              <w:t>NR</w:t>
            </w:r>
            <w:r w:rsidRPr="00CB6A96">
              <w:rPr>
                <w:rFonts w:cs="Arial" w:hint="eastAsia"/>
                <w:bCs/>
                <w:lang w:eastAsia="ja-JP"/>
              </w:rPr>
              <w:t xml:space="preserve"> A</w:t>
            </w:r>
            <w:r w:rsidRPr="00CB6A96">
              <w:rPr>
                <w:rFonts w:cs="Arial"/>
                <w:bCs/>
                <w:lang w:eastAsia="ja-JP"/>
              </w:rPr>
              <w:t>2X Services Authorized</w:t>
            </w:r>
          </w:p>
        </w:tc>
        <w:tc>
          <w:tcPr>
            <w:tcW w:w="1020" w:type="dxa"/>
          </w:tcPr>
          <w:p w14:paraId="3DD8BA15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E678CE6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5952228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CB6A96">
              <w:rPr>
                <w:rFonts w:cs="Arial"/>
                <w:lang w:eastAsia="zh-CN"/>
              </w:rPr>
              <w:t>9.3.1.</w:t>
            </w:r>
            <w:r>
              <w:rPr>
                <w:rFonts w:cs="Arial"/>
                <w:lang w:eastAsia="zh-CN"/>
              </w:rPr>
              <w:t>247</w:t>
            </w:r>
          </w:p>
        </w:tc>
        <w:tc>
          <w:tcPr>
            <w:tcW w:w="1757" w:type="dxa"/>
          </w:tcPr>
          <w:p w14:paraId="654C20C3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491B693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160828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36008143" w14:textId="77777777" w:rsidTr="000C34C5">
        <w:tc>
          <w:tcPr>
            <w:tcW w:w="2267" w:type="dxa"/>
          </w:tcPr>
          <w:p w14:paraId="4987F38B" w14:textId="77777777" w:rsidR="00DD1733" w:rsidRDefault="00DD1733" w:rsidP="000C34C5">
            <w:pPr>
              <w:pStyle w:val="TAL"/>
            </w:pPr>
            <w:r w:rsidRPr="00CB6A96">
              <w:rPr>
                <w:rFonts w:cs="Arial" w:hint="eastAsia"/>
                <w:bCs/>
                <w:lang w:eastAsia="ja-JP"/>
              </w:rPr>
              <w:t>LTE A</w:t>
            </w:r>
            <w:r w:rsidRPr="00CB6A96">
              <w:rPr>
                <w:rFonts w:cs="Arial"/>
                <w:bCs/>
                <w:lang w:eastAsia="ja-JP"/>
              </w:rPr>
              <w:t>2X Services Authorized</w:t>
            </w:r>
          </w:p>
        </w:tc>
        <w:tc>
          <w:tcPr>
            <w:tcW w:w="1020" w:type="dxa"/>
          </w:tcPr>
          <w:p w14:paraId="7F96EFF0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7FBF39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BD7E36C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CB6A96">
              <w:rPr>
                <w:rFonts w:cs="Arial"/>
                <w:lang w:eastAsia="zh-CN"/>
              </w:rPr>
              <w:t>9.3.1.</w:t>
            </w:r>
            <w:r>
              <w:rPr>
                <w:rFonts w:cs="Arial"/>
                <w:lang w:eastAsia="zh-CN"/>
              </w:rPr>
              <w:t>248</w:t>
            </w:r>
          </w:p>
        </w:tc>
        <w:tc>
          <w:tcPr>
            <w:tcW w:w="1757" w:type="dxa"/>
          </w:tcPr>
          <w:p w14:paraId="143C676D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C58751F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920CC4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682FCDB7" w14:textId="77777777" w:rsidTr="000C34C5">
        <w:tc>
          <w:tcPr>
            <w:tcW w:w="2267" w:type="dxa"/>
          </w:tcPr>
          <w:p w14:paraId="4C6BBACF" w14:textId="77777777" w:rsidR="00DD1733" w:rsidRDefault="00DD1733" w:rsidP="000C34C5">
            <w:pPr>
              <w:pStyle w:val="TAL"/>
            </w:pPr>
            <w:r w:rsidRPr="00CB6A96">
              <w:rPr>
                <w:rFonts w:cs="Arial"/>
                <w:bCs/>
                <w:lang w:eastAsia="ja-JP"/>
              </w:rPr>
              <w:t xml:space="preserve">NR A2X </w:t>
            </w:r>
            <w:r w:rsidRPr="00CB6A96">
              <w:rPr>
                <w:rFonts w:cs="Arial" w:hint="eastAsia"/>
                <w:bCs/>
                <w:lang w:eastAsia="ja-JP"/>
              </w:rPr>
              <w:t>UE PC5</w:t>
            </w:r>
            <w:r w:rsidRPr="00CB6A96">
              <w:rPr>
                <w:rFonts w:cs="Arial"/>
                <w:bCs/>
                <w:lang w:eastAsia="ja-JP"/>
              </w:rPr>
              <w:t xml:space="preserve"> Aggregate Maximum Bit Rate</w:t>
            </w:r>
          </w:p>
        </w:tc>
        <w:tc>
          <w:tcPr>
            <w:tcW w:w="1020" w:type="dxa"/>
          </w:tcPr>
          <w:p w14:paraId="5BEA7E60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CB6A96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DFF0749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BC75043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CB6A96">
              <w:rPr>
                <w:rFonts w:cs="Arial"/>
                <w:lang w:eastAsia="zh-CN"/>
              </w:rPr>
              <w:t xml:space="preserve">NR UE </w:t>
            </w:r>
            <w:proofErr w:type="spellStart"/>
            <w:r w:rsidRPr="00CB6A96">
              <w:rPr>
                <w:rFonts w:cs="Arial"/>
                <w:lang w:eastAsia="zh-CN"/>
              </w:rPr>
              <w:t>Sidelink</w:t>
            </w:r>
            <w:proofErr w:type="spellEnd"/>
            <w:r w:rsidRPr="00CB6A96">
              <w:rPr>
                <w:rFonts w:cs="Arial"/>
                <w:lang w:eastAsia="zh-CN"/>
              </w:rPr>
              <w:t xml:space="preserve"> Aggregate Maximum Bit Rate</w:t>
            </w:r>
            <w:r w:rsidRPr="00CB6A96">
              <w:rPr>
                <w:rFonts w:cs="Arial"/>
                <w:lang w:eastAsia="zh-CN"/>
              </w:rPr>
              <w:br/>
            </w:r>
            <w:r w:rsidRPr="00CB6A96">
              <w:rPr>
                <w:rFonts w:cs="Arial" w:hint="eastAsia"/>
                <w:lang w:eastAsia="zh-CN"/>
              </w:rPr>
              <w:t>9.3.1.148</w:t>
            </w:r>
          </w:p>
        </w:tc>
        <w:tc>
          <w:tcPr>
            <w:tcW w:w="1757" w:type="dxa"/>
          </w:tcPr>
          <w:p w14:paraId="385F04E3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9C7078">
              <w:rPr>
                <w:rFonts w:hint="eastAsia"/>
                <w:lang w:eastAsia="zh-CN"/>
              </w:rPr>
              <w:t xml:space="preserve">This IE applies only if the UE is authorized for </w:t>
            </w:r>
            <w:r w:rsidRPr="009C7078">
              <w:rPr>
                <w:lang w:eastAsia="zh-CN"/>
              </w:rPr>
              <w:t xml:space="preserve">NR </w:t>
            </w:r>
            <w:r w:rsidRPr="009C7078">
              <w:rPr>
                <w:rFonts w:hint="eastAsia"/>
                <w:lang w:eastAsia="zh-CN"/>
              </w:rPr>
              <w:t>A2X service</w:t>
            </w:r>
            <w:r w:rsidRPr="009C7078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304B5D8B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CB6A96"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50789C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CB6A96">
              <w:rPr>
                <w:rFonts w:cs="Arial" w:hint="eastAsia"/>
                <w:lang w:eastAsia="ja-JP"/>
              </w:rPr>
              <w:t>ignore</w:t>
            </w:r>
          </w:p>
        </w:tc>
      </w:tr>
      <w:tr w:rsidR="00DD1733" w:rsidRPr="001D2E49" w14:paraId="430E3DC0" w14:textId="77777777" w:rsidTr="000C34C5">
        <w:tc>
          <w:tcPr>
            <w:tcW w:w="2267" w:type="dxa"/>
          </w:tcPr>
          <w:p w14:paraId="0CF3C58B" w14:textId="77777777" w:rsidR="00DD1733" w:rsidRDefault="00DD1733" w:rsidP="000C34C5">
            <w:pPr>
              <w:pStyle w:val="TAL"/>
            </w:pPr>
            <w:r w:rsidRPr="00CB6A96">
              <w:rPr>
                <w:rFonts w:cs="Arial" w:hint="eastAsia"/>
                <w:bCs/>
                <w:lang w:eastAsia="ja-JP"/>
              </w:rPr>
              <w:lastRenderedPageBreak/>
              <w:t>LTE</w:t>
            </w:r>
            <w:r w:rsidRPr="00CB6A96">
              <w:rPr>
                <w:rFonts w:cs="Arial"/>
                <w:bCs/>
                <w:lang w:eastAsia="ja-JP"/>
              </w:rPr>
              <w:t xml:space="preserve"> A2X </w:t>
            </w:r>
            <w:r w:rsidRPr="00CB6A96">
              <w:rPr>
                <w:rFonts w:cs="Arial" w:hint="eastAsia"/>
                <w:bCs/>
                <w:lang w:eastAsia="ja-JP"/>
              </w:rPr>
              <w:t>UE PC5</w:t>
            </w:r>
            <w:r w:rsidRPr="00CB6A96">
              <w:rPr>
                <w:rFonts w:cs="Arial"/>
                <w:bCs/>
                <w:lang w:eastAsia="ja-JP"/>
              </w:rPr>
              <w:t xml:space="preserve"> Aggregate Maximum Bit Rate</w:t>
            </w:r>
          </w:p>
        </w:tc>
        <w:tc>
          <w:tcPr>
            <w:tcW w:w="1020" w:type="dxa"/>
          </w:tcPr>
          <w:p w14:paraId="7EEE13B9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CB6A96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E77A32F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EBC0909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CB6A96">
              <w:rPr>
                <w:rFonts w:cs="Arial"/>
                <w:lang w:eastAsia="zh-CN"/>
              </w:rPr>
              <w:t xml:space="preserve">LTE UE </w:t>
            </w:r>
            <w:proofErr w:type="spellStart"/>
            <w:r w:rsidRPr="00CB6A96">
              <w:rPr>
                <w:rFonts w:cs="Arial"/>
                <w:lang w:eastAsia="zh-CN"/>
              </w:rPr>
              <w:t>Sidelink</w:t>
            </w:r>
            <w:proofErr w:type="spellEnd"/>
            <w:r w:rsidRPr="00CB6A96">
              <w:rPr>
                <w:rFonts w:cs="Arial"/>
                <w:lang w:eastAsia="zh-CN"/>
              </w:rPr>
              <w:t xml:space="preserve"> Aggregate Maximum Bit Rate</w:t>
            </w:r>
            <w:r w:rsidRPr="00CB6A96">
              <w:rPr>
                <w:rFonts w:cs="Arial"/>
                <w:lang w:eastAsia="zh-CN"/>
              </w:rPr>
              <w:br/>
            </w:r>
            <w:r w:rsidRPr="00CB6A96">
              <w:rPr>
                <w:rFonts w:cs="Arial" w:hint="eastAsia"/>
                <w:lang w:eastAsia="zh-CN"/>
              </w:rPr>
              <w:t>9.3.1.149</w:t>
            </w:r>
          </w:p>
        </w:tc>
        <w:tc>
          <w:tcPr>
            <w:tcW w:w="1757" w:type="dxa"/>
          </w:tcPr>
          <w:p w14:paraId="2EB35245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9C7078"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LTE</w:t>
            </w:r>
            <w:r w:rsidRPr="009C7078">
              <w:rPr>
                <w:lang w:eastAsia="zh-CN"/>
              </w:rPr>
              <w:t xml:space="preserve"> </w:t>
            </w:r>
            <w:r w:rsidRPr="009C7078">
              <w:rPr>
                <w:rFonts w:hint="eastAsia"/>
                <w:lang w:eastAsia="zh-CN"/>
              </w:rPr>
              <w:t>A2X service</w:t>
            </w:r>
            <w:r w:rsidRPr="009C7078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3067FD28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CB6A96"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67A413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CB6A96">
              <w:rPr>
                <w:rFonts w:cs="Arial" w:hint="eastAsia"/>
                <w:lang w:eastAsia="ja-JP"/>
              </w:rPr>
              <w:t>ignore</w:t>
            </w:r>
          </w:p>
        </w:tc>
      </w:tr>
      <w:tr w:rsidR="00DD1733" w:rsidRPr="001D2E49" w14:paraId="57842A61" w14:textId="77777777" w:rsidTr="000C34C5">
        <w:tc>
          <w:tcPr>
            <w:tcW w:w="2267" w:type="dxa"/>
          </w:tcPr>
          <w:p w14:paraId="1463C838" w14:textId="77777777" w:rsidR="00DD1733" w:rsidRDefault="00DD1733" w:rsidP="000C34C5">
            <w:pPr>
              <w:pStyle w:val="TAL"/>
            </w:pPr>
            <w:r w:rsidRPr="00CB6A96">
              <w:rPr>
                <w:rFonts w:cs="Arial"/>
                <w:bCs/>
                <w:lang w:eastAsia="ja-JP"/>
              </w:rPr>
              <w:t>A2X PC5 QoS Parameters</w:t>
            </w:r>
          </w:p>
        </w:tc>
        <w:tc>
          <w:tcPr>
            <w:tcW w:w="1020" w:type="dxa"/>
          </w:tcPr>
          <w:p w14:paraId="5304BB2C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CB6A96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78D74FA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8CD8D8A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CB6A96">
              <w:rPr>
                <w:rFonts w:cs="Arial" w:hint="eastAsia"/>
                <w:lang w:eastAsia="zh-CN"/>
              </w:rPr>
              <w:t>9.3.1.</w:t>
            </w:r>
            <w:r>
              <w:rPr>
                <w:rFonts w:cs="Arial"/>
                <w:lang w:eastAsia="zh-CN"/>
              </w:rPr>
              <w:t>249</w:t>
            </w:r>
          </w:p>
        </w:tc>
        <w:tc>
          <w:tcPr>
            <w:tcW w:w="1757" w:type="dxa"/>
          </w:tcPr>
          <w:p w14:paraId="50BB9E34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9C7078">
              <w:rPr>
                <w:rFonts w:hint="eastAsia"/>
                <w:lang w:eastAsia="zh-CN"/>
              </w:rPr>
              <w:t>This IE applies only if the UE is authorized for</w:t>
            </w:r>
            <w:r w:rsidRPr="009C7078">
              <w:rPr>
                <w:lang w:eastAsia="zh-CN"/>
              </w:rPr>
              <w:t xml:space="preserve"> </w:t>
            </w:r>
            <w:r w:rsidRPr="009C7078">
              <w:rPr>
                <w:rFonts w:hint="eastAsia"/>
                <w:lang w:eastAsia="zh-CN"/>
              </w:rPr>
              <w:t>A2X service</w:t>
            </w:r>
            <w:r w:rsidRPr="009C7078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48B11E23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DDF81C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6F6B3F20" w14:textId="77777777" w:rsidTr="000C34C5">
        <w:tc>
          <w:tcPr>
            <w:tcW w:w="2267" w:type="dxa"/>
          </w:tcPr>
          <w:p w14:paraId="045AADC6" w14:textId="77777777" w:rsidR="00DD1733" w:rsidRPr="00CB6A96" w:rsidRDefault="00DD1733" w:rsidP="000C34C5">
            <w:pPr>
              <w:pStyle w:val="TAL"/>
              <w:rPr>
                <w:rFonts w:cs="Arial"/>
                <w:bCs/>
                <w:lang w:eastAsia="ja-JP"/>
              </w:rPr>
            </w:pPr>
            <w:r>
              <w:t xml:space="preserve">Mobile </w:t>
            </w:r>
            <w:r w:rsidRPr="005F52A9">
              <w:t>IAB Authorized</w:t>
            </w:r>
          </w:p>
        </w:tc>
        <w:tc>
          <w:tcPr>
            <w:tcW w:w="1020" w:type="dxa"/>
          </w:tcPr>
          <w:p w14:paraId="25C932F0" w14:textId="77777777" w:rsidR="00DD1733" w:rsidRPr="00CB6A96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2B3E8E5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AFA6C83" w14:textId="77777777" w:rsidR="00DD1733" w:rsidRPr="00CB6A96" w:rsidRDefault="00DD1733" w:rsidP="000C34C5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259</w:t>
            </w:r>
          </w:p>
        </w:tc>
        <w:tc>
          <w:tcPr>
            <w:tcW w:w="1757" w:type="dxa"/>
          </w:tcPr>
          <w:p w14:paraId="3421B6D5" w14:textId="77777777" w:rsidR="00DD1733" w:rsidRPr="009C7078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C6FC9AC" w14:textId="77777777" w:rsidR="00DD1733" w:rsidRPr="00CB6A96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98791E" w14:textId="77777777" w:rsidR="00DD1733" w:rsidRPr="00CB6A96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DD1733" w:rsidRPr="001D2E49" w14:paraId="58C65CB6" w14:textId="77777777" w:rsidTr="000C34C5">
        <w:tc>
          <w:tcPr>
            <w:tcW w:w="2267" w:type="dxa"/>
          </w:tcPr>
          <w:p w14:paraId="0061968E" w14:textId="77777777" w:rsidR="00DD1733" w:rsidRDefault="00DD1733" w:rsidP="000C34C5">
            <w:pPr>
              <w:pStyle w:val="TAL"/>
            </w:pPr>
            <w:r w:rsidRPr="006A1548">
              <w:t>Partially Allowed NSSAI</w:t>
            </w:r>
          </w:p>
        </w:tc>
        <w:tc>
          <w:tcPr>
            <w:tcW w:w="1020" w:type="dxa"/>
          </w:tcPr>
          <w:p w14:paraId="3AD976AA" w14:textId="77777777" w:rsidR="00DD1733" w:rsidRPr="005F52A9" w:rsidRDefault="00DD1733" w:rsidP="000C34C5">
            <w:pPr>
              <w:pStyle w:val="TAL"/>
              <w:rPr>
                <w:lang w:eastAsia="zh-CN"/>
              </w:rPr>
            </w:pPr>
            <w:r w:rsidRPr="006A154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3AA30A0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3183C52" w14:textId="77777777" w:rsidR="00DD1733" w:rsidRPr="00367E0D" w:rsidRDefault="00DD1733" w:rsidP="000C34C5">
            <w:pPr>
              <w:pStyle w:val="TAL"/>
              <w:rPr>
                <w:lang w:eastAsia="zh-CN"/>
              </w:rPr>
            </w:pPr>
            <w:r w:rsidRPr="006A1548">
              <w:rPr>
                <w:lang w:eastAsia="zh-CN"/>
              </w:rPr>
              <w:t>9.3.1.</w:t>
            </w:r>
            <w:r>
              <w:rPr>
                <w:lang w:eastAsia="zh-CN"/>
              </w:rPr>
              <w:t>261</w:t>
            </w:r>
          </w:p>
        </w:tc>
        <w:tc>
          <w:tcPr>
            <w:tcW w:w="1757" w:type="dxa"/>
          </w:tcPr>
          <w:p w14:paraId="03CEF999" w14:textId="77777777" w:rsidR="00DD1733" w:rsidRPr="009C7078" w:rsidRDefault="00DD1733" w:rsidP="000C34C5">
            <w:pPr>
              <w:pStyle w:val="TAL"/>
              <w:rPr>
                <w:lang w:eastAsia="zh-CN"/>
              </w:rPr>
            </w:pPr>
            <w:r w:rsidRPr="006A1548">
              <w:rPr>
                <w:lang w:eastAsia="zh-CN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364A13F6" w14:textId="77777777" w:rsidR="00DD1733" w:rsidRPr="005F52A9" w:rsidRDefault="00DD1733" w:rsidP="000C34C5">
            <w:pPr>
              <w:pStyle w:val="TAC"/>
              <w:rPr>
                <w:lang w:eastAsia="zh-CN"/>
              </w:rPr>
            </w:pPr>
            <w:r w:rsidRPr="006A1548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2EC92BE" w14:textId="77777777" w:rsidR="00DD1733" w:rsidRPr="005F52A9" w:rsidRDefault="00DD1733" w:rsidP="000C34C5">
            <w:pPr>
              <w:pStyle w:val="TAC"/>
              <w:rPr>
                <w:lang w:eastAsia="zh-CN"/>
              </w:rPr>
            </w:pPr>
            <w:r w:rsidRPr="006A1548">
              <w:rPr>
                <w:lang w:eastAsia="zh-CN"/>
              </w:rPr>
              <w:t>ignore</w:t>
            </w:r>
          </w:p>
        </w:tc>
      </w:tr>
      <w:tr w:rsidR="00DD1733" w:rsidRPr="001D2E49" w14:paraId="7C40D7D0" w14:textId="77777777" w:rsidTr="000C34C5">
        <w:tc>
          <w:tcPr>
            <w:tcW w:w="2267" w:type="dxa"/>
          </w:tcPr>
          <w:p w14:paraId="4CDF9C37" w14:textId="77777777" w:rsidR="00DD1733" w:rsidRPr="006A1548" w:rsidRDefault="00DD1733" w:rsidP="000C34C5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Ranging and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Positioning Service Information </w:t>
            </w:r>
          </w:p>
        </w:tc>
        <w:tc>
          <w:tcPr>
            <w:tcW w:w="1020" w:type="dxa"/>
          </w:tcPr>
          <w:p w14:paraId="3978CB9D" w14:textId="77777777" w:rsidR="00DD1733" w:rsidRPr="006A1548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A281382" w14:textId="77777777" w:rsidR="00DD1733" w:rsidRPr="00A3338D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E815B63" w14:textId="77777777" w:rsidR="00DD1733" w:rsidRPr="006A1548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9.3.1.</w:t>
            </w:r>
            <w:r>
              <w:rPr>
                <w:lang w:val="en-US" w:eastAsia="zh-CN"/>
              </w:rPr>
              <w:t>269</w:t>
            </w:r>
          </w:p>
        </w:tc>
        <w:tc>
          <w:tcPr>
            <w:tcW w:w="1757" w:type="dxa"/>
          </w:tcPr>
          <w:p w14:paraId="639BB3CA" w14:textId="77777777" w:rsidR="00DD1733" w:rsidRPr="006A1548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NR V2X services and/or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674D2984" w14:textId="77777777" w:rsidR="00DD1733" w:rsidRPr="006A1548" w:rsidRDefault="00DD1733" w:rsidP="000C34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63EA4B1" w14:textId="77777777" w:rsidR="00DD1733" w:rsidRPr="006A1548" w:rsidRDefault="00DD1733" w:rsidP="000C34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D1733" w:rsidRPr="001D2E49" w14:paraId="2D6D5CEF" w14:textId="77777777" w:rsidTr="000C34C5">
        <w:trPr>
          <w:ins w:id="28" w:author="China Telecom" w:date="2024-05-07T21:45:00Z"/>
        </w:trPr>
        <w:tc>
          <w:tcPr>
            <w:tcW w:w="2267" w:type="dxa"/>
          </w:tcPr>
          <w:p w14:paraId="2D38586D" w14:textId="4AACA048" w:rsidR="00DD1733" w:rsidRDefault="00DD1733" w:rsidP="00DD1733">
            <w:pPr>
              <w:pStyle w:val="TAL"/>
              <w:rPr>
                <w:ins w:id="29" w:author="China Telecom" w:date="2024-05-07T21:45:00Z" w16du:dateUtc="2024-05-07T13:45:00Z"/>
                <w:lang w:val="en-US" w:eastAsia="zh-CN"/>
              </w:rPr>
            </w:pPr>
            <w:ins w:id="30" w:author="China Telecom" w:date="2024-05-07T21:45:00Z" w16du:dateUtc="2024-05-07T13:45:00Z">
              <w:r w:rsidRPr="00405CAF">
                <w:rPr>
                  <w:noProof/>
                </w:rPr>
                <w:t>Emergency Services Support</w:t>
              </w:r>
              <w:r>
                <w:rPr>
                  <w:rFonts w:hint="eastAsia"/>
                  <w:noProof/>
                  <w:lang w:eastAsia="zh-CN"/>
                </w:rPr>
                <w:t xml:space="preserve"> indicator</w:t>
              </w:r>
            </w:ins>
          </w:p>
        </w:tc>
        <w:tc>
          <w:tcPr>
            <w:tcW w:w="1020" w:type="dxa"/>
          </w:tcPr>
          <w:p w14:paraId="65A524E3" w14:textId="5B8DB8D4" w:rsidR="00DD1733" w:rsidRDefault="00DD1733" w:rsidP="00DD1733">
            <w:pPr>
              <w:pStyle w:val="TAL"/>
              <w:rPr>
                <w:ins w:id="31" w:author="China Telecom" w:date="2024-05-07T21:45:00Z" w16du:dateUtc="2024-05-07T13:45:00Z"/>
                <w:lang w:val="en-US" w:eastAsia="zh-CN"/>
              </w:rPr>
            </w:pPr>
            <w:ins w:id="32" w:author="China Telecom" w:date="2024-05-07T21:45:00Z" w16du:dateUtc="2024-05-07T13:45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B8509C3" w14:textId="77777777" w:rsidR="00DD1733" w:rsidRPr="00A3338D" w:rsidRDefault="00DD1733" w:rsidP="00DD1733">
            <w:pPr>
              <w:pStyle w:val="TAL"/>
              <w:rPr>
                <w:ins w:id="33" w:author="China Telecom" w:date="2024-05-07T21:45:00Z" w16du:dateUtc="2024-05-07T13:45:00Z"/>
                <w:lang w:eastAsia="zh-CN"/>
              </w:rPr>
            </w:pPr>
          </w:p>
        </w:tc>
        <w:tc>
          <w:tcPr>
            <w:tcW w:w="1587" w:type="dxa"/>
          </w:tcPr>
          <w:p w14:paraId="09D42388" w14:textId="66F89293" w:rsidR="00DD1733" w:rsidRDefault="00DD1733" w:rsidP="00DD1733">
            <w:pPr>
              <w:pStyle w:val="TAL"/>
              <w:rPr>
                <w:ins w:id="34" w:author="China Telecom" w:date="2024-05-07T21:45:00Z" w16du:dateUtc="2024-05-07T13:45:00Z"/>
                <w:lang w:val="en-US" w:eastAsia="zh-CN"/>
              </w:rPr>
            </w:pPr>
            <w:ins w:id="35" w:author="China Telecom" w:date="2024-05-07T21:45:00Z" w16du:dateUtc="2024-05-07T13:45:00Z">
              <w:r>
                <w:rPr>
                  <w:rFonts w:hint="eastAsia"/>
                  <w:lang w:eastAsia="zh-CN"/>
                </w:rPr>
                <w:t>9.3.1.xxx</w:t>
              </w:r>
            </w:ins>
          </w:p>
        </w:tc>
        <w:tc>
          <w:tcPr>
            <w:tcW w:w="1757" w:type="dxa"/>
          </w:tcPr>
          <w:p w14:paraId="2A63D9E5" w14:textId="77777777" w:rsidR="00DD1733" w:rsidRDefault="00DD1733" w:rsidP="00DD1733">
            <w:pPr>
              <w:pStyle w:val="TAL"/>
              <w:rPr>
                <w:ins w:id="36" w:author="China Telecom" w:date="2024-05-07T21:45:00Z" w16du:dateUtc="2024-05-07T13:45:00Z"/>
                <w:lang w:eastAsia="zh-CN"/>
              </w:rPr>
            </w:pPr>
          </w:p>
        </w:tc>
        <w:tc>
          <w:tcPr>
            <w:tcW w:w="1080" w:type="dxa"/>
          </w:tcPr>
          <w:p w14:paraId="53AAF697" w14:textId="691C1161" w:rsidR="00DD1733" w:rsidRDefault="00DD1733" w:rsidP="00DD1733">
            <w:pPr>
              <w:pStyle w:val="TAC"/>
              <w:rPr>
                <w:ins w:id="37" w:author="China Telecom" w:date="2024-05-07T21:45:00Z" w16du:dateUtc="2024-05-07T13:45:00Z"/>
                <w:lang w:val="en-US" w:eastAsia="zh-CN"/>
              </w:rPr>
            </w:pPr>
            <w:ins w:id="38" w:author="China Telecom" w:date="2024-05-07T21:45:00Z" w16du:dateUtc="2024-05-07T13:45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60C2D4DF" w14:textId="74D3995E" w:rsidR="00DD1733" w:rsidRDefault="00DD1733" w:rsidP="00DD1733">
            <w:pPr>
              <w:pStyle w:val="TAC"/>
              <w:rPr>
                <w:ins w:id="39" w:author="China Telecom" w:date="2024-05-07T21:45:00Z" w16du:dateUtc="2024-05-07T13:45:00Z"/>
                <w:lang w:val="en-US" w:eastAsia="zh-CN"/>
              </w:rPr>
            </w:pPr>
            <w:ins w:id="40" w:author="China Telecom" w:date="2024-05-07T21:45:00Z" w16du:dateUtc="2024-05-07T13:45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26"/>
    </w:tbl>
    <w:p w14:paraId="5EA44BA2" w14:textId="77777777" w:rsidR="00DD1733" w:rsidRPr="001D2E49" w:rsidRDefault="00DD1733" w:rsidP="00DD1733"/>
    <w:p w14:paraId="1976F6AE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411523C5" w14:textId="77777777" w:rsidR="00DD1733" w:rsidRPr="001D2E49" w:rsidRDefault="00DD1733" w:rsidP="00DD1733">
      <w:pPr>
        <w:pStyle w:val="4"/>
      </w:pPr>
      <w:bookmarkStart w:id="41" w:name="_Toc29503534"/>
      <w:bookmarkStart w:id="42" w:name="_Toc29504118"/>
      <w:bookmarkStart w:id="43" w:name="_Toc29504702"/>
      <w:bookmarkStart w:id="44" w:name="_Toc36553148"/>
      <w:bookmarkStart w:id="45" w:name="_Toc36554875"/>
      <w:bookmarkStart w:id="46" w:name="_Toc45652170"/>
      <w:bookmarkStart w:id="47" w:name="_Toc45658602"/>
      <w:bookmarkStart w:id="48" w:name="_Toc45720422"/>
      <w:bookmarkStart w:id="49" w:name="_Toc45798302"/>
      <w:bookmarkStart w:id="50" w:name="_Toc45897691"/>
      <w:bookmarkStart w:id="51" w:name="_Toc51745895"/>
      <w:bookmarkStart w:id="52" w:name="_Toc64446159"/>
      <w:bookmarkStart w:id="53" w:name="_Toc73982029"/>
      <w:bookmarkStart w:id="54" w:name="_Toc88652118"/>
      <w:bookmarkStart w:id="55" w:name="_Toc97891161"/>
      <w:bookmarkStart w:id="56" w:name="_Toc99123280"/>
      <w:bookmarkStart w:id="57" w:name="_Toc99662085"/>
      <w:bookmarkStart w:id="58" w:name="_Toc105152151"/>
      <w:bookmarkStart w:id="59" w:name="_Toc105173957"/>
      <w:bookmarkStart w:id="60" w:name="_Toc106108955"/>
      <w:bookmarkStart w:id="61" w:name="_Toc106122860"/>
      <w:bookmarkStart w:id="62" w:name="_Toc107409413"/>
      <w:bookmarkStart w:id="63" w:name="_Toc112756602"/>
      <w:bookmarkStart w:id="64" w:name="_Toc162973415"/>
      <w:r w:rsidRPr="001D2E49">
        <w:t>9.2.2.7</w:t>
      </w:r>
      <w:r w:rsidRPr="001D2E49">
        <w:tab/>
        <w:t>UE CONTEXT MODIFICATION REQUEST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30A0BFD" w14:textId="77777777" w:rsidR="00DD1733" w:rsidRPr="001D2E49" w:rsidRDefault="00DD1733" w:rsidP="00DD1733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137AD76F" w14:textId="77777777" w:rsidR="00DD1733" w:rsidRPr="001D2E49" w:rsidRDefault="00DD1733" w:rsidP="00DD1733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DD1733" w:rsidRPr="001D2E49" w14:paraId="7B78FF5F" w14:textId="77777777" w:rsidTr="000C34C5">
        <w:tc>
          <w:tcPr>
            <w:tcW w:w="2267" w:type="dxa"/>
          </w:tcPr>
          <w:p w14:paraId="6AA76DBA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4295F73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23F8151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950BF4A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9C762EF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2B37A0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01D5EE" w14:textId="77777777" w:rsidR="00DD1733" w:rsidRPr="001D2E49" w:rsidRDefault="00DD1733" w:rsidP="000C34C5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D1733" w:rsidRPr="001D2E49" w14:paraId="6C6F8099" w14:textId="77777777" w:rsidTr="000C34C5">
        <w:tc>
          <w:tcPr>
            <w:tcW w:w="2267" w:type="dxa"/>
          </w:tcPr>
          <w:p w14:paraId="6BE9DFA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635616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E7A47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99DF59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BE4C707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B43188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DD0E03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782BC45A" w14:textId="77777777" w:rsidTr="000C34C5">
        <w:tc>
          <w:tcPr>
            <w:tcW w:w="2267" w:type="dxa"/>
          </w:tcPr>
          <w:p w14:paraId="0CA562EC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FD0BC98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DFEA49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A2BCEE8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DAD72B2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215FD64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A6C04A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25052FCE" w14:textId="77777777" w:rsidTr="000C34C5">
        <w:tc>
          <w:tcPr>
            <w:tcW w:w="2267" w:type="dxa"/>
          </w:tcPr>
          <w:p w14:paraId="421898FF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4B2427B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AD4C58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4566F68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2FCE5C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0742C8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99BD70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03EB442B" w14:textId="77777777" w:rsidTr="000C34C5">
        <w:tc>
          <w:tcPr>
            <w:tcW w:w="2267" w:type="dxa"/>
          </w:tcPr>
          <w:p w14:paraId="5307BB91" w14:textId="77777777" w:rsidR="00DD1733" w:rsidRPr="001D2E49" w:rsidRDefault="00DD1733" w:rsidP="000C34C5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RAN Paging Priority</w:t>
            </w:r>
          </w:p>
        </w:tc>
        <w:tc>
          <w:tcPr>
            <w:tcW w:w="1020" w:type="dxa"/>
          </w:tcPr>
          <w:p w14:paraId="6AB384D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t xml:space="preserve">O </w:t>
            </w:r>
          </w:p>
        </w:tc>
        <w:tc>
          <w:tcPr>
            <w:tcW w:w="1080" w:type="dxa"/>
          </w:tcPr>
          <w:p w14:paraId="03FB7E67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22CF089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t>9.3.3.15</w:t>
            </w:r>
          </w:p>
        </w:tc>
        <w:tc>
          <w:tcPr>
            <w:tcW w:w="1757" w:type="dxa"/>
          </w:tcPr>
          <w:p w14:paraId="71149DAB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F1AA86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827A4D4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  <w:tr w:rsidR="00DD1733" w:rsidRPr="001D2E49" w14:paraId="06D4E375" w14:textId="77777777" w:rsidTr="000C34C5">
        <w:tc>
          <w:tcPr>
            <w:tcW w:w="2267" w:type="dxa"/>
          </w:tcPr>
          <w:p w14:paraId="73A2CF5A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Security Key</w:t>
            </w:r>
          </w:p>
        </w:tc>
        <w:tc>
          <w:tcPr>
            <w:tcW w:w="1020" w:type="dxa"/>
          </w:tcPr>
          <w:p w14:paraId="47F9B691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1DDB0B7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0D146BB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37933D24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9D5350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91F79B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4755B862" w14:textId="77777777" w:rsidTr="000C34C5">
        <w:tc>
          <w:tcPr>
            <w:tcW w:w="2267" w:type="dxa"/>
          </w:tcPr>
          <w:p w14:paraId="3026B395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57C417D2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8D2B21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606541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BD62592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6C12A2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szCs w:val="18"/>
              </w:rPr>
              <w:t>YES</w:t>
            </w:r>
          </w:p>
        </w:tc>
        <w:tc>
          <w:tcPr>
            <w:tcW w:w="1080" w:type="dxa"/>
          </w:tcPr>
          <w:p w14:paraId="2A1373FF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szCs w:val="18"/>
              </w:rPr>
              <w:t>ignore</w:t>
            </w:r>
          </w:p>
        </w:tc>
      </w:tr>
      <w:tr w:rsidR="00DD1733" w:rsidRPr="001D2E49" w14:paraId="691841E6" w14:textId="77777777" w:rsidTr="000C34C5">
        <w:tc>
          <w:tcPr>
            <w:tcW w:w="2267" w:type="dxa"/>
          </w:tcPr>
          <w:p w14:paraId="3E8F562A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1BE9613A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343AAF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603793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3E4EDE05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A83CE1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szCs w:val="18"/>
              </w:rPr>
              <w:t>YES</w:t>
            </w:r>
          </w:p>
        </w:tc>
        <w:tc>
          <w:tcPr>
            <w:tcW w:w="1080" w:type="dxa"/>
          </w:tcPr>
          <w:p w14:paraId="3B34867D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szCs w:val="18"/>
              </w:rPr>
              <w:t>ignore</w:t>
            </w:r>
          </w:p>
        </w:tc>
      </w:tr>
      <w:tr w:rsidR="00DD1733" w:rsidRPr="001D2E49" w14:paraId="7704960C" w14:textId="77777777" w:rsidTr="000C34C5">
        <w:tc>
          <w:tcPr>
            <w:tcW w:w="2267" w:type="dxa"/>
          </w:tcPr>
          <w:p w14:paraId="62A5023F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6F542817" w14:textId="77777777" w:rsidR="00DD1733" w:rsidRPr="001D2E49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92E834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0E2D175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588A42AE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B2CEA7F" w14:textId="77777777" w:rsidR="00DD1733" w:rsidRPr="001D2E49" w:rsidRDefault="00DD1733" w:rsidP="000C34C5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2CE973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4D7DC4B5" w14:textId="77777777" w:rsidTr="000C34C5">
        <w:tc>
          <w:tcPr>
            <w:tcW w:w="2267" w:type="dxa"/>
          </w:tcPr>
          <w:p w14:paraId="05FD502F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61F9DE6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9D72D7A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EF88366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lang w:eastAsia="zh-CN"/>
              </w:rPr>
              <w:t>15</w:t>
            </w:r>
          </w:p>
        </w:tc>
        <w:tc>
          <w:tcPr>
            <w:tcW w:w="1757" w:type="dxa"/>
          </w:tcPr>
          <w:p w14:paraId="7ED5D756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B30509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D521C8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698F2B0E" w14:textId="77777777" w:rsidTr="000C34C5">
        <w:tc>
          <w:tcPr>
            <w:tcW w:w="2267" w:type="dxa"/>
          </w:tcPr>
          <w:p w14:paraId="6CF01F6E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Emergency Fallback Indicator</w:t>
            </w:r>
          </w:p>
        </w:tc>
        <w:tc>
          <w:tcPr>
            <w:tcW w:w="1020" w:type="dxa"/>
          </w:tcPr>
          <w:p w14:paraId="52F2AA55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27D63F5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F70891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7B4918F0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4EB59C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6C99F66A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DD1733" w:rsidRPr="001D2E49" w14:paraId="56B34406" w14:textId="77777777" w:rsidTr="000C34C5">
        <w:tc>
          <w:tcPr>
            <w:tcW w:w="2267" w:type="dxa"/>
          </w:tcPr>
          <w:p w14:paraId="34739D51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rFonts w:eastAsia="Batang"/>
                <w:bCs/>
                <w:lang w:eastAsia="ja-JP"/>
              </w:rPr>
              <w:t>New 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266EF1C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1EFF856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E16DC0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4E04AC46" w14:textId="77777777" w:rsidR="00DD1733" w:rsidRPr="001D2E49" w:rsidRDefault="00DD1733" w:rsidP="000C34C5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2451D345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22CFBC" w14:textId="77777777" w:rsidR="00DD1733" w:rsidRPr="001D2E49" w:rsidRDefault="00DD1733" w:rsidP="000C34C5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885F0D" w14:textId="77777777" w:rsidR="00DD1733" w:rsidRPr="001D2E49" w:rsidRDefault="00DD1733" w:rsidP="000C34C5">
            <w:pPr>
              <w:pStyle w:val="TAC"/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346B6153" w14:textId="77777777" w:rsidTr="000C34C5">
        <w:tc>
          <w:tcPr>
            <w:tcW w:w="2267" w:type="dxa"/>
          </w:tcPr>
          <w:p w14:paraId="36456CE7" w14:textId="77777777" w:rsidR="00DD1733" w:rsidRPr="001D2E49" w:rsidRDefault="00DD1733" w:rsidP="000C34C5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RRC Inactive Transition Report Request</w:t>
            </w:r>
          </w:p>
        </w:tc>
        <w:tc>
          <w:tcPr>
            <w:tcW w:w="1020" w:type="dxa"/>
          </w:tcPr>
          <w:p w14:paraId="206FA1C7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59E0A2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AF9A46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57" w:type="dxa"/>
          </w:tcPr>
          <w:p w14:paraId="66261DC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521564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6B0B87F3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1586EFBB" w14:textId="77777777" w:rsidTr="000C34C5">
        <w:tc>
          <w:tcPr>
            <w:tcW w:w="2267" w:type="dxa"/>
          </w:tcPr>
          <w:p w14:paraId="1681844C" w14:textId="77777777" w:rsidR="00DD1733" w:rsidRPr="001D2E49" w:rsidRDefault="00DD1733" w:rsidP="000C34C5">
            <w:pPr>
              <w:pStyle w:val="TAL"/>
              <w:rPr>
                <w:rFonts w:eastAsia="Batang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20" w:type="dxa"/>
          </w:tcPr>
          <w:p w14:paraId="01BD149B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CC2C3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CCA0744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5D8583C8" w14:textId="77777777" w:rsidR="00DD1733" w:rsidRPr="001D2E49" w:rsidRDefault="00DD1733" w:rsidP="000C34C5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661D85D1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A38DED" w14:textId="77777777" w:rsidR="00DD1733" w:rsidRPr="001D2E49" w:rsidRDefault="00DD1733" w:rsidP="000C34C5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887F42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2D6E21A3" w14:textId="77777777" w:rsidTr="000C34C5">
        <w:tc>
          <w:tcPr>
            <w:tcW w:w="2267" w:type="dxa"/>
          </w:tcPr>
          <w:p w14:paraId="74A789DC" w14:textId="77777777" w:rsidR="00DD1733" w:rsidRPr="001D2E49" w:rsidRDefault="00DD1733" w:rsidP="000C34C5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20" w:type="dxa"/>
          </w:tcPr>
          <w:p w14:paraId="5A60AE36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A084008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98D5AC2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57" w:type="dxa"/>
          </w:tcPr>
          <w:p w14:paraId="7EDF94D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5F2B64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7810893F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2F1E6BA2" w14:textId="77777777" w:rsidTr="000C34C5">
        <w:tc>
          <w:tcPr>
            <w:tcW w:w="2267" w:type="dxa"/>
          </w:tcPr>
          <w:p w14:paraId="750D257B" w14:textId="77777777" w:rsidR="00DD1733" w:rsidRPr="001D2E49" w:rsidRDefault="00DD1733" w:rsidP="000C34C5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20" w:type="dxa"/>
          </w:tcPr>
          <w:p w14:paraId="1463D387" w14:textId="77777777" w:rsidR="00DD1733" w:rsidRPr="001D2E49" w:rsidRDefault="00DD1733" w:rsidP="000C34C5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54B68EA0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A8A6CE2" w14:textId="77777777" w:rsidR="00DD1733" w:rsidRPr="001D2E49" w:rsidRDefault="00DD1733" w:rsidP="000C34C5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57" w:type="dxa"/>
          </w:tcPr>
          <w:p w14:paraId="2B80155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BC03C9E" w14:textId="77777777" w:rsidR="00DD1733" w:rsidRPr="001D2E49" w:rsidRDefault="00DD1733" w:rsidP="000C34C5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48E25D34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DD1733" w:rsidRPr="001D2E49" w14:paraId="5DA04C8F" w14:textId="77777777" w:rsidTr="000C34C5">
        <w:tc>
          <w:tcPr>
            <w:tcW w:w="2267" w:type="dxa"/>
          </w:tcPr>
          <w:p w14:paraId="3D13F43A" w14:textId="77777777" w:rsidR="00DD1733" w:rsidRPr="00A67DE0" w:rsidRDefault="00DD1733" w:rsidP="000C34C5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20" w:type="dxa"/>
          </w:tcPr>
          <w:p w14:paraId="418D2EC2" w14:textId="77777777" w:rsidR="00DD1733" w:rsidRPr="00A67DE0" w:rsidRDefault="00DD1733" w:rsidP="000C34C5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047B29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99A9309" w14:textId="77777777" w:rsidR="00DD1733" w:rsidRDefault="00DD1733" w:rsidP="000C34C5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57" w:type="dxa"/>
          </w:tcPr>
          <w:p w14:paraId="7A078DBE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D5AB30" w14:textId="77777777" w:rsidR="00DD1733" w:rsidRPr="00A67DE0" w:rsidRDefault="00DD1733" w:rsidP="000C34C5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3614F8FA" w14:textId="77777777" w:rsidR="00DD1733" w:rsidRPr="00A67DE0" w:rsidRDefault="00DD1733" w:rsidP="000C34C5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DD1733" w:rsidRPr="001D2E49" w14:paraId="51E79086" w14:textId="77777777" w:rsidTr="000C34C5">
        <w:tc>
          <w:tcPr>
            <w:tcW w:w="2267" w:type="dxa"/>
          </w:tcPr>
          <w:p w14:paraId="69A5FD90" w14:textId="77777777" w:rsidR="00DD1733" w:rsidRPr="00FD7418" w:rsidRDefault="00DD1733" w:rsidP="000C34C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1FFD6192" w14:textId="77777777" w:rsidR="00DD1733" w:rsidRPr="00FD7418" w:rsidRDefault="00DD1733" w:rsidP="000C34C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5694D2D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66A444D" w14:textId="77777777" w:rsidR="00DD1733" w:rsidRPr="00FD7418" w:rsidRDefault="00DD1733" w:rsidP="000C34C5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55CAF38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EE16D3" w14:textId="77777777" w:rsidR="00DD1733" w:rsidRPr="00FD7418" w:rsidRDefault="00DD1733" w:rsidP="000C34C5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79EE9C1A" w14:textId="77777777" w:rsidR="00DD1733" w:rsidRPr="00FD7418" w:rsidRDefault="00DD1733" w:rsidP="000C34C5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D1733" w:rsidRPr="001D2E49" w14:paraId="22D5F6DB" w14:textId="77777777" w:rsidTr="000C34C5">
        <w:tc>
          <w:tcPr>
            <w:tcW w:w="2267" w:type="dxa"/>
          </w:tcPr>
          <w:p w14:paraId="3BA040EB" w14:textId="77777777" w:rsidR="00DD1733" w:rsidRPr="00FD7418" w:rsidRDefault="00DD1733" w:rsidP="000C34C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DE741DA" w14:textId="77777777" w:rsidR="00DD1733" w:rsidRPr="00FD7418" w:rsidRDefault="00DD1733" w:rsidP="000C34C5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BD610C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E4F62AF" w14:textId="77777777" w:rsidR="00DD1733" w:rsidRPr="00FD7418" w:rsidRDefault="00DD1733" w:rsidP="000C34C5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2689C817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CDDF25" w14:textId="77777777" w:rsidR="00DD1733" w:rsidRPr="00FD7418" w:rsidRDefault="00DD1733" w:rsidP="000C34C5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0AF6382E" w14:textId="77777777" w:rsidR="00DD1733" w:rsidRPr="00FD7418" w:rsidRDefault="00DD1733" w:rsidP="000C34C5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D1733" w:rsidRPr="001D2E49" w14:paraId="223B369F" w14:textId="77777777" w:rsidTr="000C34C5">
        <w:tc>
          <w:tcPr>
            <w:tcW w:w="2267" w:type="dxa"/>
          </w:tcPr>
          <w:p w14:paraId="056C079A" w14:textId="77777777" w:rsidR="00DD1733" w:rsidRPr="00FD7418" w:rsidRDefault="00DD1733" w:rsidP="000C34C5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1C6C62D5" w14:textId="77777777" w:rsidR="00DD1733" w:rsidRPr="00FD7418" w:rsidRDefault="00DD1733" w:rsidP="000C34C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184E96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08B95BB" w14:textId="77777777" w:rsidR="00DD1733" w:rsidRPr="00FD7418" w:rsidRDefault="00DD1733" w:rsidP="000C34C5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55FBD41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9054AAE" w14:textId="77777777" w:rsidR="00DD1733" w:rsidRPr="00FD7418" w:rsidRDefault="00DD1733" w:rsidP="000C34C5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0ECF81" w14:textId="77777777" w:rsidR="00DD1733" w:rsidRPr="00FD7418" w:rsidRDefault="00DD1733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DD1733" w:rsidRPr="001D2E49" w14:paraId="1ABEF0E2" w14:textId="77777777" w:rsidTr="000C34C5">
        <w:tc>
          <w:tcPr>
            <w:tcW w:w="2267" w:type="dxa"/>
          </w:tcPr>
          <w:p w14:paraId="54AB326D" w14:textId="77777777" w:rsidR="00DD1733" w:rsidRPr="00FD7418" w:rsidRDefault="00DD1733" w:rsidP="000C34C5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46BA5012" w14:textId="77777777" w:rsidR="00DD1733" w:rsidRPr="00FD7418" w:rsidRDefault="00DD1733" w:rsidP="000C34C5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9E9F86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45AC17B" w14:textId="77777777" w:rsidR="00DD1733" w:rsidRPr="00FD7418" w:rsidRDefault="00DD1733" w:rsidP="000C34C5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28BD5172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1EA3A04" w14:textId="77777777" w:rsidR="00DD1733" w:rsidRPr="00FD7418" w:rsidRDefault="00DD1733" w:rsidP="000C34C5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1C05664" w14:textId="77777777" w:rsidR="00DD1733" w:rsidRPr="00FD7418" w:rsidRDefault="00DD1733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DD1733" w:rsidRPr="001D2E49" w14:paraId="655BA049" w14:textId="77777777" w:rsidTr="000C34C5">
        <w:tc>
          <w:tcPr>
            <w:tcW w:w="2267" w:type="dxa"/>
          </w:tcPr>
          <w:p w14:paraId="2A2BBB36" w14:textId="77777777" w:rsidR="00DD1733" w:rsidRPr="00FD7418" w:rsidRDefault="00DD1733" w:rsidP="000C34C5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6AB9C76E" w14:textId="77777777" w:rsidR="00DD1733" w:rsidRPr="00FD7418" w:rsidRDefault="00DD1733" w:rsidP="000C34C5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24A55E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CE90242" w14:textId="77777777" w:rsidR="00DD1733" w:rsidRPr="00FD7418" w:rsidRDefault="00DD1733" w:rsidP="000C34C5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5208623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6AD83D8" w14:textId="77777777" w:rsidR="00DD1733" w:rsidRPr="00FD7418" w:rsidRDefault="00DD1733" w:rsidP="000C34C5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9A7CC75" w14:textId="77777777" w:rsidR="00DD1733" w:rsidRPr="00FD7418" w:rsidRDefault="00DD1733" w:rsidP="000C34C5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DD1733" w:rsidRPr="001D2E49" w14:paraId="102A1C43" w14:textId="77777777" w:rsidTr="000C34C5">
        <w:tc>
          <w:tcPr>
            <w:tcW w:w="2267" w:type="dxa"/>
          </w:tcPr>
          <w:p w14:paraId="0720ED0F" w14:textId="77777777" w:rsidR="00DD1733" w:rsidRPr="00BE24FC" w:rsidRDefault="00DD1733" w:rsidP="000C34C5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15331871" w14:textId="77777777" w:rsidR="00DD1733" w:rsidRPr="007116EE" w:rsidRDefault="00DD1733" w:rsidP="000C34C5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3D5F2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178F6B3" w14:textId="77777777" w:rsidR="00DD1733" w:rsidRPr="00E738CE" w:rsidRDefault="00DD1733" w:rsidP="000C34C5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389CF118" w14:textId="77777777" w:rsidR="00DD1733" w:rsidRPr="00AB57CE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7D9E4CE" w14:textId="77777777" w:rsidR="00DD1733" w:rsidRPr="008921C9" w:rsidRDefault="00DD1733" w:rsidP="000C34C5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2BB0C9" w14:textId="77777777" w:rsidR="00DD1733" w:rsidRPr="00917812" w:rsidRDefault="00DD1733" w:rsidP="000C34C5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DD1733" w:rsidRPr="001D2E49" w14:paraId="19F73C0B" w14:textId="77777777" w:rsidTr="000C34C5">
        <w:tc>
          <w:tcPr>
            <w:tcW w:w="2267" w:type="dxa"/>
          </w:tcPr>
          <w:p w14:paraId="3A8AF8F4" w14:textId="77777777" w:rsidR="00DD1733" w:rsidRPr="003E5FA8" w:rsidRDefault="00DD1733" w:rsidP="000C34C5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007D6E7A" w14:textId="77777777" w:rsidR="00DD1733" w:rsidRPr="003E5FA8" w:rsidRDefault="00DD1733" w:rsidP="000C34C5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03FCE2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F095DA5" w14:textId="77777777" w:rsidR="00DD1733" w:rsidRPr="003E5FA8" w:rsidRDefault="00DD1733" w:rsidP="000C34C5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455A4554" w14:textId="77777777" w:rsidR="00DD1733" w:rsidRPr="00AB57CE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33227ECF" w14:textId="77777777" w:rsidR="00DD1733" w:rsidRPr="003E5FA8" w:rsidRDefault="00DD1733" w:rsidP="000C34C5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679621" w14:textId="77777777" w:rsidR="00DD1733" w:rsidRPr="003E5FA8" w:rsidRDefault="00DD1733" w:rsidP="000C34C5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DD1733" w:rsidRPr="001D2E49" w14:paraId="401BF7F9" w14:textId="77777777" w:rsidTr="000C34C5">
        <w:tc>
          <w:tcPr>
            <w:tcW w:w="2267" w:type="dxa"/>
          </w:tcPr>
          <w:p w14:paraId="3CC7337C" w14:textId="77777777" w:rsidR="00DD1733" w:rsidRPr="00AF649C" w:rsidRDefault="00DD1733" w:rsidP="000C34C5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410EEC72" w14:textId="77777777" w:rsidR="00DD1733" w:rsidRPr="00AF649C" w:rsidRDefault="00DD1733" w:rsidP="000C34C5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491A76E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2D114E2" w14:textId="77777777" w:rsidR="00DD1733" w:rsidRPr="00582F95" w:rsidRDefault="00DD1733" w:rsidP="000C34C5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7A1AE78F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5324165" w14:textId="77777777" w:rsidR="00DD1733" w:rsidRPr="00AF649C" w:rsidRDefault="00DD1733" w:rsidP="000C34C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03C7FD" w14:textId="77777777" w:rsidR="00DD1733" w:rsidRPr="00AF649C" w:rsidRDefault="00DD1733" w:rsidP="000C34C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DD1733" w:rsidRPr="001D2E49" w14:paraId="5E9128A2" w14:textId="77777777" w:rsidTr="000C34C5">
        <w:tc>
          <w:tcPr>
            <w:tcW w:w="2267" w:type="dxa"/>
          </w:tcPr>
          <w:p w14:paraId="0C04D4BE" w14:textId="77777777" w:rsidR="00DD1733" w:rsidRPr="0057284B" w:rsidRDefault="00DD1733" w:rsidP="000C34C5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306222DD" w14:textId="77777777" w:rsidR="00DD1733" w:rsidRPr="0057284B" w:rsidRDefault="00DD1733" w:rsidP="000C34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FE047B6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A2BD947" w14:textId="77777777" w:rsidR="00DD1733" w:rsidRPr="0057284B" w:rsidRDefault="00DD1733" w:rsidP="000C34C5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1F3B2933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BA84A0B" w14:textId="77777777" w:rsidR="00DD1733" w:rsidRPr="0057284B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2D4A88" w14:textId="77777777" w:rsidR="00DD1733" w:rsidRPr="0057284B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D1733" w:rsidRPr="001D2E49" w14:paraId="0DED089A" w14:textId="77777777" w:rsidTr="000C34C5">
        <w:tc>
          <w:tcPr>
            <w:tcW w:w="2267" w:type="dxa"/>
          </w:tcPr>
          <w:p w14:paraId="01D0B7E8" w14:textId="77777777" w:rsidR="00DD1733" w:rsidRPr="0057284B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Deactivation</w:t>
            </w:r>
          </w:p>
        </w:tc>
        <w:tc>
          <w:tcPr>
            <w:tcW w:w="1020" w:type="dxa"/>
          </w:tcPr>
          <w:p w14:paraId="3F2BE5B8" w14:textId="77777777" w:rsidR="00DD1733" w:rsidRPr="0057284B" w:rsidRDefault="00DD1733" w:rsidP="000C34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18A4A8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6717F38" w14:textId="77777777" w:rsidR="00DD1733" w:rsidRPr="0057284B" w:rsidRDefault="00DD1733" w:rsidP="000C34C5">
            <w:pPr>
              <w:pStyle w:val="TAL"/>
            </w:pPr>
            <w:r w:rsidRPr="00473D4E">
              <w:rPr>
                <w:lang w:eastAsia="ja-JP"/>
              </w:rPr>
              <w:t>9.3.1.222</w:t>
            </w:r>
          </w:p>
        </w:tc>
        <w:tc>
          <w:tcPr>
            <w:tcW w:w="1757" w:type="dxa"/>
          </w:tcPr>
          <w:p w14:paraId="5B2A7E67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8402750" w14:textId="77777777" w:rsidR="00DD1733" w:rsidRPr="0057284B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30DF23" w14:textId="77777777" w:rsidR="00DD1733" w:rsidRPr="0057284B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D1733" w:rsidRPr="001D2E49" w14:paraId="78906E48" w14:textId="77777777" w:rsidTr="000C34C5">
        <w:tc>
          <w:tcPr>
            <w:tcW w:w="2267" w:type="dxa"/>
          </w:tcPr>
          <w:p w14:paraId="596FA8FA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2BB25F08" w14:textId="77777777" w:rsidR="00DD1733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F47212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0C91745" w14:textId="77777777" w:rsidR="00DD1733" w:rsidRPr="00473D4E" w:rsidRDefault="00DD1733" w:rsidP="000C34C5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1D8EA04A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3A7F1C8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F3304A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D1733" w:rsidRPr="001D2E49" w14:paraId="3D7EEFBE" w14:textId="77777777" w:rsidTr="000C34C5">
        <w:tc>
          <w:tcPr>
            <w:tcW w:w="2267" w:type="dxa"/>
          </w:tcPr>
          <w:p w14:paraId="57E3B378" w14:textId="77777777" w:rsidR="00DD1733" w:rsidRDefault="00DD1733" w:rsidP="000C34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Management Based MDT PLMN Modification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List</w:t>
            </w:r>
          </w:p>
        </w:tc>
        <w:tc>
          <w:tcPr>
            <w:tcW w:w="1020" w:type="dxa"/>
          </w:tcPr>
          <w:p w14:paraId="5568F169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023BC9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EBC646A" w14:textId="77777777" w:rsidR="00DD1733" w:rsidRDefault="00DD1733" w:rsidP="000C34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Modification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List</w:t>
            </w:r>
          </w:p>
          <w:p w14:paraId="6C64FA8A" w14:textId="77777777" w:rsidR="00DD1733" w:rsidRPr="0015377A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9.3.1.243</w:t>
            </w:r>
          </w:p>
        </w:tc>
        <w:tc>
          <w:tcPr>
            <w:tcW w:w="1757" w:type="dxa"/>
          </w:tcPr>
          <w:p w14:paraId="78EC7DA2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9CB9A6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8ACA47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D1733" w:rsidRPr="001D2E49" w14:paraId="7ADD17D6" w14:textId="77777777" w:rsidTr="000C34C5">
        <w:tc>
          <w:tcPr>
            <w:tcW w:w="2267" w:type="dxa"/>
          </w:tcPr>
          <w:p w14:paraId="49C01FB8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6A8DAB8F" w14:textId="77777777" w:rsidR="00DD1733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7FB855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737F04A" w14:textId="77777777" w:rsidR="00DD1733" w:rsidRDefault="00DD1733" w:rsidP="000C34C5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680A26DD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881E046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985BE29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D1733" w:rsidRPr="001D2E49" w14:paraId="0FAE2634" w14:textId="77777777" w:rsidTr="000C34C5">
        <w:tc>
          <w:tcPr>
            <w:tcW w:w="2267" w:type="dxa"/>
          </w:tcPr>
          <w:p w14:paraId="0EE870FE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5F25E1">
              <w:rPr>
                <w:rFonts w:hint="eastAsia"/>
                <w:lang w:eastAsia="zh-CN"/>
              </w:rPr>
              <w:lastRenderedPageBreak/>
              <w:t xml:space="preserve">5G </w:t>
            </w:r>
            <w:proofErr w:type="spellStart"/>
            <w:r w:rsidRPr="005F25E1">
              <w:rPr>
                <w:rFonts w:hint="eastAsia"/>
                <w:lang w:eastAsia="zh-CN"/>
              </w:rPr>
              <w:t>ProSe</w:t>
            </w:r>
            <w:proofErr w:type="spellEnd"/>
            <w:r w:rsidRPr="005F25E1">
              <w:rPr>
                <w:rFonts w:hint="eastAsia"/>
                <w:lang w:eastAsia="zh-CN"/>
              </w:rPr>
              <w:t xml:space="preserve">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20" w:type="dxa"/>
          </w:tcPr>
          <w:p w14:paraId="06438AAE" w14:textId="77777777" w:rsidR="00DD1733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82BF6D9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9A9C12A" w14:textId="77777777" w:rsidR="00DD1733" w:rsidRPr="009A44DA" w:rsidRDefault="00DD1733" w:rsidP="000C34C5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00645C67" w14:textId="77777777" w:rsidR="00DD1733" w:rsidRDefault="00DD1733" w:rsidP="000C34C5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25397D83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2990D6DF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8FE76E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D1733" w:rsidRPr="001D2E49" w14:paraId="62C0D31E" w14:textId="77777777" w:rsidTr="000C34C5">
        <w:tc>
          <w:tcPr>
            <w:tcW w:w="2267" w:type="dxa"/>
          </w:tcPr>
          <w:p w14:paraId="26FC580F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39CAEFA5" w14:textId="77777777" w:rsidR="00DD1733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9586F9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0BF0912" w14:textId="77777777" w:rsidR="00DD1733" w:rsidRDefault="00DD1733" w:rsidP="000C34C5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0BCBB702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2138756F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DFDF586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D1733" w:rsidRPr="001D2E49" w14:paraId="222E69B2" w14:textId="77777777" w:rsidTr="000C34C5">
        <w:tc>
          <w:tcPr>
            <w:tcW w:w="2267" w:type="dxa"/>
          </w:tcPr>
          <w:p w14:paraId="1A702401" w14:textId="77777777" w:rsidR="00DD1733" w:rsidRPr="000E3DB6" w:rsidRDefault="00DD1733" w:rsidP="000C34C5">
            <w:pPr>
              <w:pStyle w:val="TAL"/>
            </w:pPr>
            <w:r>
              <w:t>Network Controlled Repeater Authorized</w:t>
            </w:r>
          </w:p>
        </w:tc>
        <w:tc>
          <w:tcPr>
            <w:tcW w:w="1020" w:type="dxa"/>
          </w:tcPr>
          <w:p w14:paraId="5B2208BD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3B61459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B37846E" w14:textId="77777777" w:rsidR="00DD1733" w:rsidRPr="00485037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9.3.1.245</w:t>
            </w:r>
          </w:p>
        </w:tc>
        <w:tc>
          <w:tcPr>
            <w:tcW w:w="1757" w:type="dxa"/>
          </w:tcPr>
          <w:p w14:paraId="5BE05197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7A701B2" w14:textId="77777777" w:rsidR="00DD1733" w:rsidRDefault="00DD1733" w:rsidP="000C34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CF8DC75" w14:textId="77777777" w:rsidR="00DD1733" w:rsidRDefault="00DD1733" w:rsidP="000C34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D1733" w:rsidRPr="001D2E49" w14:paraId="204FEE0D" w14:textId="77777777" w:rsidTr="000C34C5">
        <w:tc>
          <w:tcPr>
            <w:tcW w:w="2267" w:type="dxa"/>
          </w:tcPr>
          <w:p w14:paraId="6999886F" w14:textId="77777777" w:rsidR="00DD1733" w:rsidRDefault="00DD1733" w:rsidP="000C34C5">
            <w:pPr>
              <w:pStyle w:val="TAL"/>
            </w:pPr>
            <w:r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20" w:type="dxa"/>
          </w:tcPr>
          <w:p w14:paraId="4214020F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49FDD55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3FABE39" w14:textId="77777777" w:rsidR="00DD1733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9.3.1.246</w:t>
            </w:r>
          </w:p>
        </w:tc>
        <w:tc>
          <w:tcPr>
            <w:tcW w:w="1757" w:type="dxa"/>
          </w:tcPr>
          <w:p w14:paraId="55608153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24E2737" w14:textId="77777777" w:rsidR="00DD1733" w:rsidRDefault="00DD1733" w:rsidP="000C34C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434F8F" w14:textId="77777777" w:rsidR="00DD1733" w:rsidRDefault="00DD1733" w:rsidP="000C34C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260E0DEE" w14:textId="77777777" w:rsidTr="000C34C5">
        <w:tc>
          <w:tcPr>
            <w:tcW w:w="2267" w:type="dxa"/>
          </w:tcPr>
          <w:p w14:paraId="356C3F0B" w14:textId="77777777" w:rsidR="00DD1733" w:rsidRDefault="00DD1733" w:rsidP="000C34C5">
            <w:pPr>
              <w:pStyle w:val="TAL"/>
            </w:pPr>
            <w:r w:rsidRPr="0050639D">
              <w:rPr>
                <w:rFonts w:cs="Arial"/>
                <w:bCs/>
                <w:lang w:eastAsia="ja-JP"/>
              </w:rPr>
              <w:t>NR</w:t>
            </w:r>
            <w:r w:rsidRPr="0050639D">
              <w:rPr>
                <w:rFonts w:cs="Arial" w:hint="eastAsia"/>
                <w:bCs/>
                <w:lang w:eastAsia="ja-JP"/>
              </w:rPr>
              <w:t xml:space="preserve"> A</w:t>
            </w:r>
            <w:r w:rsidRPr="0050639D">
              <w:rPr>
                <w:rFonts w:cs="Arial"/>
                <w:bCs/>
                <w:lang w:eastAsia="ja-JP"/>
              </w:rPr>
              <w:t>2X Services Authorized</w:t>
            </w:r>
          </w:p>
        </w:tc>
        <w:tc>
          <w:tcPr>
            <w:tcW w:w="1020" w:type="dxa"/>
          </w:tcPr>
          <w:p w14:paraId="14BB4611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F7BAF1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6F84EE1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50639D">
              <w:rPr>
                <w:rFonts w:cs="Arial"/>
                <w:lang w:eastAsia="zh-CN"/>
              </w:rPr>
              <w:t>9.3.1.</w:t>
            </w:r>
            <w:r>
              <w:rPr>
                <w:rFonts w:cs="Arial"/>
                <w:lang w:eastAsia="zh-CN"/>
              </w:rPr>
              <w:t>247</w:t>
            </w:r>
          </w:p>
        </w:tc>
        <w:tc>
          <w:tcPr>
            <w:tcW w:w="1757" w:type="dxa"/>
          </w:tcPr>
          <w:p w14:paraId="2EF70BFE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693EBA9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C48AD0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1E9E40F1" w14:textId="77777777" w:rsidTr="000C34C5">
        <w:tc>
          <w:tcPr>
            <w:tcW w:w="2267" w:type="dxa"/>
          </w:tcPr>
          <w:p w14:paraId="04391811" w14:textId="77777777" w:rsidR="00DD1733" w:rsidRDefault="00DD1733" w:rsidP="000C34C5">
            <w:pPr>
              <w:pStyle w:val="TAL"/>
            </w:pPr>
            <w:r w:rsidRPr="0050639D">
              <w:rPr>
                <w:rFonts w:cs="Arial" w:hint="eastAsia"/>
                <w:bCs/>
                <w:lang w:eastAsia="ja-JP"/>
              </w:rPr>
              <w:t>LTE A</w:t>
            </w:r>
            <w:r w:rsidRPr="0050639D">
              <w:rPr>
                <w:rFonts w:cs="Arial"/>
                <w:bCs/>
                <w:lang w:eastAsia="ja-JP"/>
              </w:rPr>
              <w:t>2X Services Authorized</w:t>
            </w:r>
          </w:p>
        </w:tc>
        <w:tc>
          <w:tcPr>
            <w:tcW w:w="1020" w:type="dxa"/>
          </w:tcPr>
          <w:p w14:paraId="1D5CE4EC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FC6F3A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E7EE154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50639D">
              <w:rPr>
                <w:rFonts w:cs="Arial"/>
                <w:lang w:eastAsia="zh-CN"/>
              </w:rPr>
              <w:t>9.3.1.</w:t>
            </w:r>
            <w:r>
              <w:rPr>
                <w:rFonts w:cs="Arial"/>
                <w:lang w:eastAsia="zh-CN"/>
              </w:rPr>
              <w:t>248</w:t>
            </w:r>
          </w:p>
        </w:tc>
        <w:tc>
          <w:tcPr>
            <w:tcW w:w="1757" w:type="dxa"/>
          </w:tcPr>
          <w:p w14:paraId="4497372C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82C5CC9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F08800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7F83CF10" w14:textId="77777777" w:rsidTr="000C34C5">
        <w:tc>
          <w:tcPr>
            <w:tcW w:w="2267" w:type="dxa"/>
          </w:tcPr>
          <w:p w14:paraId="382E2854" w14:textId="77777777" w:rsidR="00DD1733" w:rsidRDefault="00DD1733" w:rsidP="000C34C5">
            <w:pPr>
              <w:pStyle w:val="TAL"/>
            </w:pPr>
            <w:r w:rsidRPr="0050639D">
              <w:rPr>
                <w:rFonts w:cs="Arial"/>
                <w:bCs/>
                <w:lang w:eastAsia="ja-JP"/>
              </w:rPr>
              <w:t xml:space="preserve">NR A2X </w:t>
            </w:r>
            <w:r w:rsidRPr="0050639D">
              <w:rPr>
                <w:rFonts w:cs="Arial" w:hint="eastAsia"/>
                <w:bCs/>
                <w:lang w:eastAsia="ja-JP"/>
              </w:rPr>
              <w:t>UE PC5</w:t>
            </w:r>
            <w:r w:rsidRPr="0050639D">
              <w:rPr>
                <w:rFonts w:cs="Arial"/>
                <w:bCs/>
                <w:lang w:eastAsia="ja-JP"/>
              </w:rPr>
              <w:t xml:space="preserve"> Aggregate Maximum Bit Rate</w:t>
            </w:r>
          </w:p>
        </w:tc>
        <w:tc>
          <w:tcPr>
            <w:tcW w:w="1020" w:type="dxa"/>
          </w:tcPr>
          <w:p w14:paraId="5DCE02FE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50639D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355BA5E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ADB77CC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5A4EDE">
              <w:rPr>
                <w:rFonts w:cs="Arial"/>
                <w:lang w:eastAsia="zh-CN"/>
              </w:rPr>
              <w:t xml:space="preserve">NR UE </w:t>
            </w:r>
            <w:proofErr w:type="spellStart"/>
            <w:r w:rsidRPr="005A4EDE">
              <w:rPr>
                <w:rFonts w:cs="Arial"/>
                <w:lang w:eastAsia="zh-CN"/>
              </w:rPr>
              <w:t>Sidelink</w:t>
            </w:r>
            <w:proofErr w:type="spellEnd"/>
            <w:r w:rsidRPr="005A4EDE">
              <w:rPr>
                <w:rFonts w:cs="Arial"/>
                <w:lang w:eastAsia="zh-CN"/>
              </w:rPr>
              <w:t xml:space="preserve"> Aggregate Maximum Bit Rate</w:t>
            </w:r>
            <w:r w:rsidRPr="005A4EDE">
              <w:rPr>
                <w:rFonts w:cs="Arial"/>
                <w:lang w:eastAsia="zh-CN"/>
              </w:rPr>
              <w:br/>
            </w:r>
            <w:r w:rsidRPr="005A4EDE">
              <w:rPr>
                <w:rFonts w:cs="Arial" w:hint="eastAsia"/>
                <w:lang w:eastAsia="zh-CN"/>
              </w:rPr>
              <w:t>9.3.1.148</w:t>
            </w:r>
          </w:p>
        </w:tc>
        <w:tc>
          <w:tcPr>
            <w:tcW w:w="1757" w:type="dxa"/>
          </w:tcPr>
          <w:p w14:paraId="608FAA2B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9C7078">
              <w:rPr>
                <w:rFonts w:hint="eastAsia"/>
                <w:lang w:eastAsia="zh-CN"/>
              </w:rPr>
              <w:t xml:space="preserve">This IE applies only if the UE is authorized for </w:t>
            </w:r>
            <w:r w:rsidRPr="009C7078">
              <w:rPr>
                <w:lang w:eastAsia="zh-CN"/>
              </w:rPr>
              <w:t xml:space="preserve">NR </w:t>
            </w:r>
            <w:r w:rsidRPr="009C7078">
              <w:rPr>
                <w:rFonts w:hint="eastAsia"/>
                <w:lang w:eastAsia="zh-CN"/>
              </w:rPr>
              <w:t>A2X service</w:t>
            </w:r>
            <w:r w:rsidRPr="009C7078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02802464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00D1F8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 w:hint="eastAsia"/>
                <w:lang w:eastAsia="ja-JP"/>
              </w:rPr>
              <w:t>ignore</w:t>
            </w:r>
          </w:p>
        </w:tc>
      </w:tr>
      <w:tr w:rsidR="00DD1733" w:rsidRPr="001D2E49" w14:paraId="03239AA4" w14:textId="77777777" w:rsidTr="000C34C5">
        <w:tc>
          <w:tcPr>
            <w:tcW w:w="2267" w:type="dxa"/>
          </w:tcPr>
          <w:p w14:paraId="7EABA3F1" w14:textId="77777777" w:rsidR="00DD1733" w:rsidRDefault="00DD1733" w:rsidP="000C34C5">
            <w:pPr>
              <w:pStyle w:val="TAL"/>
            </w:pPr>
            <w:r>
              <w:rPr>
                <w:rFonts w:cs="Arial" w:hint="eastAsia"/>
                <w:bCs/>
                <w:lang w:eastAsia="ja-JP"/>
              </w:rPr>
              <w:t>LTE</w:t>
            </w:r>
            <w:r w:rsidRPr="0050639D">
              <w:rPr>
                <w:rFonts w:cs="Arial"/>
                <w:bCs/>
                <w:lang w:eastAsia="ja-JP"/>
              </w:rPr>
              <w:t xml:space="preserve"> A2X </w:t>
            </w:r>
            <w:r w:rsidRPr="0050639D">
              <w:rPr>
                <w:rFonts w:cs="Arial" w:hint="eastAsia"/>
                <w:bCs/>
                <w:lang w:eastAsia="ja-JP"/>
              </w:rPr>
              <w:t>UE PC5</w:t>
            </w:r>
            <w:r w:rsidRPr="0050639D">
              <w:rPr>
                <w:rFonts w:cs="Arial"/>
                <w:bCs/>
                <w:lang w:eastAsia="ja-JP"/>
              </w:rPr>
              <w:t xml:space="preserve"> Aggregate Maximum Bit Rate</w:t>
            </w:r>
          </w:p>
        </w:tc>
        <w:tc>
          <w:tcPr>
            <w:tcW w:w="1020" w:type="dxa"/>
          </w:tcPr>
          <w:p w14:paraId="19BD514F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50639D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EE507D0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3696E50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5A4EDE">
              <w:rPr>
                <w:rFonts w:cs="Arial"/>
                <w:lang w:eastAsia="zh-CN"/>
              </w:rPr>
              <w:t xml:space="preserve">LTE UE </w:t>
            </w:r>
            <w:proofErr w:type="spellStart"/>
            <w:r w:rsidRPr="005A4EDE">
              <w:rPr>
                <w:rFonts w:cs="Arial"/>
                <w:lang w:eastAsia="zh-CN"/>
              </w:rPr>
              <w:t>Sidelink</w:t>
            </w:r>
            <w:proofErr w:type="spellEnd"/>
            <w:r w:rsidRPr="005A4EDE">
              <w:rPr>
                <w:rFonts w:cs="Arial"/>
                <w:lang w:eastAsia="zh-CN"/>
              </w:rPr>
              <w:t xml:space="preserve"> Aggregate Maximum Bit Rate</w:t>
            </w:r>
            <w:r w:rsidRPr="005A4EDE">
              <w:rPr>
                <w:rFonts w:cs="Arial"/>
                <w:lang w:eastAsia="zh-CN"/>
              </w:rPr>
              <w:br/>
            </w:r>
            <w:r w:rsidRPr="005A4EDE">
              <w:rPr>
                <w:rFonts w:cs="Arial" w:hint="eastAsia"/>
                <w:lang w:eastAsia="zh-CN"/>
              </w:rPr>
              <w:t>9.3.1.149</w:t>
            </w:r>
          </w:p>
        </w:tc>
        <w:tc>
          <w:tcPr>
            <w:tcW w:w="1757" w:type="dxa"/>
          </w:tcPr>
          <w:p w14:paraId="7EB9ABEE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9C7078"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LTE</w:t>
            </w:r>
            <w:r w:rsidRPr="009C7078">
              <w:rPr>
                <w:lang w:eastAsia="zh-CN"/>
              </w:rPr>
              <w:t xml:space="preserve"> </w:t>
            </w:r>
            <w:r w:rsidRPr="009C7078">
              <w:rPr>
                <w:rFonts w:hint="eastAsia"/>
                <w:lang w:eastAsia="zh-CN"/>
              </w:rPr>
              <w:t>A2X service</w:t>
            </w:r>
            <w:r w:rsidRPr="009C7078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3405C47F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4FF980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 w:hint="eastAsia"/>
                <w:lang w:eastAsia="ja-JP"/>
              </w:rPr>
              <w:t>ignore</w:t>
            </w:r>
          </w:p>
        </w:tc>
      </w:tr>
      <w:tr w:rsidR="00DD1733" w:rsidRPr="001D2E49" w14:paraId="35A819FE" w14:textId="77777777" w:rsidTr="000C34C5">
        <w:tc>
          <w:tcPr>
            <w:tcW w:w="2267" w:type="dxa"/>
          </w:tcPr>
          <w:p w14:paraId="07F031B7" w14:textId="77777777" w:rsidR="00DD1733" w:rsidRDefault="00DD1733" w:rsidP="000C34C5">
            <w:pPr>
              <w:pStyle w:val="TAL"/>
            </w:pPr>
            <w:r w:rsidRPr="0050639D">
              <w:rPr>
                <w:rFonts w:cs="Arial"/>
                <w:bCs/>
                <w:lang w:eastAsia="ja-JP"/>
              </w:rPr>
              <w:t>A2X PC5 QoS Parameters</w:t>
            </w:r>
          </w:p>
        </w:tc>
        <w:tc>
          <w:tcPr>
            <w:tcW w:w="1020" w:type="dxa"/>
          </w:tcPr>
          <w:p w14:paraId="24AFEC70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50639D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C0E3C94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936B154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50639D">
              <w:rPr>
                <w:rFonts w:cs="Arial" w:hint="eastAsia"/>
                <w:lang w:eastAsia="zh-CN"/>
              </w:rPr>
              <w:t>9.3.1.</w:t>
            </w:r>
            <w:r>
              <w:rPr>
                <w:rFonts w:cs="Arial"/>
                <w:lang w:eastAsia="zh-CN"/>
              </w:rPr>
              <w:t>249</w:t>
            </w:r>
          </w:p>
        </w:tc>
        <w:tc>
          <w:tcPr>
            <w:tcW w:w="1757" w:type="dxa"/>
          </w:tcPr>
          <w:p w14:paraId="623D9E25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9C7078">
              <w:rPr>
                <w:rFonts w:hint="eastAsia"/>
                <w:lang w:eastAsia="zh-CN"/>
              </w:rPr>
              <w:t>This IE applies only if the UE is authorized for</w:t>
            </w:r>
            <w:r w:rsidRPr="009C7078">
              <w:rPr>
                <w:lang w:eastAsia="zh-CN"/>
              </w:rPr>
              <w:t xml:space="preserve"> </w:t>
            </w:r>
            <w:r w:rsidRPr="009C7078">
              <w:rPr>
                <w:rFonts w:hint="eastAsia"/>
                <w:lang w:eastAsia="zh-CN"/>
              </w:rPr>
              <w:t>A2X service</w:t>
            </w:r>
            <w:r w:rsidRPr="009C7078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70E8E398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7020D3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2E7C6FA0" w14:textId="77777777" w:rsidTr="000C34C5">
        <w:tc>
          <w:tcPr>
            <w:tcW w:w="2267" w:type="dxa"/>
          </w:tcPr>
          <w:p w14:paraId="0CF9E8DD" w14:textId="77777777" w:rsidR="00DD1733" w:rsidRPr="0050639D" w:rsidRDefault="00DD1733" w:rsidP="000C34C5">
            <w:pPr>
              <w:pStyle w:val="TAL"/>
              <w:rPr>
                <w:rFonts w:cs="Arial"/>
                <w:bCs/>
                <w:lang w:eastAsia="ja-JP"/>
              </w:rPr>
            </w:pPr>
            <w:r>
              <w:t xml:space="preserve">Mobile </w:t>
            </w:r>
            <w:r w:rsidRPr="005F52A9">
              <w:t>IAB Authorized</w:t>
            </w:r>
          </w:p>
        </w:tc>
        <w:tc>
          <w:tcPr>
            <w:tcW w:w="1020" w:type="dxa"/>
          </w:tcPr>
          <w:p w14:paraId="6A67139D" w14:textId="77777777" w:rsidR="00DD1733" w:rsidRPr="0050639D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686A1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3BBD2F2" w14:textId="77777777" w:rsidR="00DD1733" w:rsidRPr="0050639D" w:rsidRDefault="00DD1733" w:rsidP="000C34C5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259</w:t>
            </w:r>
          </w:p>
        </w:tc>
        <w:tc>
          <w:tcPr>
            <w:tcW w:w="1757" w:type="dxa"/>
          </w:tcPr>
          <w:p w14:paraId="479863C8" w14:textId="77777777" w:rsidR="00DD1733" w:rsidRPr="009C7078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C38CFA4" w14:textId="77777777" w:rsidR="00DD1733" w:rsidRPr="0050639D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A829434" w14:textId="77777777" w:rsidR="00DD1733" w:rsidRPr="0050639D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DD1733" w:rsidRPr="001D2E49" w14:paraId="3C2A0EB3" w14:textId="77777777" w:rsidTr="000C34C5">
        <w:tc>
          <w:tcPr>
            <w:tcW w:w="2267" w:type="dxa"/>
          </w:tcPr>
          <w:p w14:paraId="76D313B4" w14:textId="77777777" w:rsidR="00DD1733" w:rsidRDefault="00DD1733" w:rsidP="000C34C5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Ranging and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Positioning Service Information </w:t>
            </w:r>
          </w:p>
        </w:tc>
        <w:tc>
          <w:tcPr>
            <w:tcW w:w="1020" w:type="dxa"/>
          </w:tcPr>
          <w:p w14:paraId="1AA7E4A4" w14:textId="77777777" w:rsidR="00DD1733" w:rsidRPr="005F52A9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5FB31F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0B95230" w14:textId="77777777" w:rsidR="00DD1733" w:rsidRPr="00367E0D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9.3.1.</w:t>
            </w:r>
            <w:r>
              <w:rPr>
                <w:lang w:val="en-US" w:eastAsia="zh-CN"/>
              </w:rPr>
              <w:t>269</w:t>
            </w:r>
          </w:p>
        </w:tc>
        <w:tc>
          <w:tcPr>
            <w:tcW w:w="1757" w:type="dxa"/>
          </w:tcPr>
          <w:p w14:paraId="6092B368" w14:textId="77777777" w:rsidR="00DD1733" w:rsidRPr="009C7078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NR V2X services and/or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76F990EB" w14:textId="77777777" w:rsidR="00DD1733" w:rsidRPr="005F52A9" w:rsidRDefault="00DD1733" w:rsidP="000C34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F398181" w14:textId="77777777" w:rsidR="00DD1733" w:rsidRPr="005F52A9" w:rsidRDefault="00DD1733" w:rsidP="000C34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D1733" w:rsidRPr="001D2E49" w14:paraId="144C29ED" w14:textId="77777777" w:rsidTr="000C34C5">
        <w:trPr>
          <w:ins w:id="65" w:author="China Telecom" w:date="2024-05-07T21:46:00Z"/>
        </w:trPr>
        <w:tc>
          <w:tcPr>
            <w:tcW w:w="2267" w:type="dxa"/>
          </w:tcPr>
          <w:p w14:paraId="68E94674" w14:textId="07B308FE" w:rsidR="00DD1733" w:rsidRDefault="00DD1733" w:rsidP="00DD1733">
            <w:pPr>
              <w:pStyle w:val="TAL"/>
              <w:rPr>
                <w:ins w:id="66" w:author="China Telecom" w:date="2024-05-07T21:46:00Z" w16du:dateUtc="2024-05-07T13:46:00Z"/>
                <w:lang w:val="en-US" w:eastAsia="zh-CN"/>
              </w:rPr>
            </w:pPr>
            <w:ins w:id="67" w:author="China Telecom" w:date="2024-05-07T21:46:00Z" w16du:dateUtc="2024-05-07T13:46:00Z">
              <w:r w:rsidRPr="00405CAF">
                <w:rPr>
                  <w:noProof/>
                </w:rPr>
                <w:t>Emergency Services Support</w:t>
              </w:r>
              <w:r>
                <w:rPr>
                  <w:rFonts w:hint="eastAsia"/>
                  <w:noProof/>
                  <w:lang w:eastAsia="zh-CN"/>
                </w:rPr>
                <w:t xml:space="preserve"> indicator</w:t>
              </w:r>
            </w:ins>
          </w:p>
        </w:tc>
        <w:tc>
          <w:tcPr>
            <w:tcW w:w="1020" w:type="dxa"/>
          </w:tcPr>
          <w:p w14:paraId="5840B01F" w14:textId="7A6CADC5" w:rsidR="00DD1733" w:rsidRDefault="00DD1733" w:rsidP="00DD1733">
            <w:pPr>
              <w:pStyle w:val="TAL"/>
              <w:rPr>
                <w:ins w:id="68" w:author="China Telecom" w:date="2024-05-07T21:46:00Z" w16du:dateUtc="2024-05-07T13:46:00Z"/>
                <w:lang w:val="en-US" w:eastAsia="zh-CN"/>
              </w:rPr>
            </w:pPr>
            <w:ins w:id="69" w:author="China Telecom" w:date="2024-05-07T21:46:00Z" w16du:dateUtc="2024-05-07T13:4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4B18940" w14:textId="77777777" w:rsidR="00DD1733" w:rsidRPr="001D2E49" w:rsidRDefault="00DD1733" w:rsidP="00DD1733">
            <w:pPr>
              <w:pStyle w:val="TAL"/>
              <w:rPr>
                <w:ins w:id="70" w:author="China Telecom" w:date="2024-05-07T21:46:00Z" w16du:dateUtc="2024-05-07T13:46:00Z"/>
                <w:lang w:eastAsia="ja-JP"/>
              </w:rPr>
            </w:pPr>
          </w:p>
        </w:tc>
        <w:tc>
          <w:tcPr>
            <w:tcW w:w="1512" w:type="dxa"/>
          </w:tcPr>
          <w:p w14:paraId="69EB3CFB" w14:textId="365352EE" w:rsidR="00DD1733" w:rsidRDefault="00DD1733" w:rsidP="00DD1733">
            <w:pPr>
              <w:pStyle w:val="TAL"/>
              <w:rPr>
                <w:ins w:id="71" w:author="China Telecom" w:date="2024-05-07T21:46:00Z" w16du:dateUtc="2024-05-07T13:46:00Z"/>
                <w:lang w:val="en-US" w:eastAsia="zh-CN"/>
              </w:rPr>
            </w:pPr>
            <w:ins w:id="72" w:author="China Telecom" w:date="2024-05-07T21:46:00Z" w16du:dateUtc="2024-05-07T13:46:00Z">
              <w:r>
                <w:rPr>
                  <w:rFonts w:hint="eastAsia"/>
                  <w:lang w:eastAsia="zh-CN"/>
                </w:rPr>
                <w:t>9.3.1.xxx</w:t>
              </w:r>
            </w:ins>
          </w:p>
        </w:tc>
        <w:tc>
          <w:tcPr>
            <w:tcW w:w="1757" w:type="dxa"/>
          </w:tcPr>
          <w:p w14:paraId="008F5622" w14:textId="77777777" w:rsidR="00DD1733" w:rsidRDefault="00DD1733" w:rsidP="00DD1733">
            <w:pPr>
              <w:pStyle w:val="TAL"/>
              <w:rPr>
                <w:ins w:id="73" w:author="China Telecom" w:date="2024-05-07T21:46:00Z" w16du:dateUtc="2024-05-07T13:46:00Z"/>
                <w:lang w:eastAsia="zh-CN"/>
              </w:rPr>
            </w:pPr>
          </w:p>
        </w:tc>
        <w:tc>
          <w:tcPr>
            <w:tcW w:w="1080" w:type="dxa"/>
          </w:tcPr>
          <w:p w14:paraId="15E80DE0" w14:textId="35A151BF" w:rsidR="00DD1733" w:rsidRDefault="00DD1733" w:rsidP="00DD1733">
            <w:pPr>
              <w:pStyle w:val="TAC"/>
              <w:rPr>
                <w:ins w:id="74" w:author="China Telecom" w:date="2024-05-07T21:46:00Z" w16du:dateUtc="2024-05-07T13:46:00Z"/>
                <w:lang w:val="en-US" w:eastAsia="zh-CN"/>
              </w:rPr>
            </w:pPr>
            <w:ins w:id="75" w:author="China Telecom" w:date="2024-05-07T21:46:00Z" w16du:dateUtc="2024-05-07T13:46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026914B6" w14:textId="08C9EBB3" w:rsidR="00DD1733" w:rsidRDefault="00DD1733" w:rsidP="00DD1733">
            <w:pPr>
              <w:pStyle w:val="TAC"/>
              <w:rPr>
                <w:ins w:id="76" w:author="China Telecom" w:date="2024-05-07T21:46:00Z" w16du:dateUtc="2024-05-07T13:46:00Z"/>
                <w:lang w:val="en-US" w:eastAsia="zh-CN"/>
              </w:rPr>
            </w:pPr>
            <w:ins w:id="77" w:author="China Telecom" w:date="2024-05-07T21:46:00Z" w16du:dateUtc="2024-05-07T13:46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482C4E4" w14:textId="77777777" w:rsidR="00DD1733" w:rsidRPr="001D2E49" w:rsidRDefault="00DD1733" w:rsidP="00DD1733"/>
    <w:p w14:paraId="609F5896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0084D637" w14:textId="77777777" w:rsidR="00DD1733" w:rsidRPr="001D2E49" w:rsidRDefault="00DD1733" w:rsidP="00DD1733">
      <w:pPr>
        <w:pStyle w:val="4"/>
      </w:pPr>
      <w:bookmarkStart w:id="78" w:name="_Toc29503542"/>
      <w:bookmarkStart w:id="79" w:name="_Toc29504126"/>
      <w:bookmarkStart w:id="80" w:name="_Toc29504710"/>
      <w:bookmarkStart w:id="81" w:name="_Toc36553156"/>
      <w:bookmarkStart w:id="82" w:name="_Toc36554883"/>
      <w:bookmarkStart w:id="83" w:name="_Toc45652189"/>
      <w:bookmarkStart w:id="84" w:name="_Toc45658621"/>
      <w:bookmarkStart w:id="85" w:name="_Toc45720441"/>
      <w:bookmarkStart w:id="86" w:name="_Toc45798321"/>
      <w:bookmarkStart w:id="87" w:name="_Toc45897710"/>
      <w:bookmarkStart w:id="88" w:name="_Toc51745914"/>
      <w:bookmarkStart w:id="89" w:name="_Toc64446178"/>
      <w:bookmarkStart w:id="90" w:name="_Toc73982048"/>
      <w:bookmarkStart w:id="91" w:name="_Toc88652137"/>
      <w:bookmarkStart w:id="92" w:name="_Toc97891180"/>
      <w:bookmarkStart w:id="93" w:name="_Toc99123299"/>
      <w:bookmarkStart w:id="94" w:name="_Toc99662104"/>
      <w:bookmarkStart w:id="95" w:name="_Toc105152170"/>
      <w:bookmarkStart w:id="96" w:name="_Toc105173976"/>
      <w:bookmarkStart w:id="97" w:name="_Toc106108974"/>
      <w:bookmarkStart w:id="98" w:name="_Toc106122879"/>
      <w:bookmarkStart w:id="99" w:name="_Toc107409432"/>
      <w:bookmarkStart w:id="100" w:name="_Toc112756621"/>
      <w:bookmarkStart w:id="101" w:name="_Toc162973438"/>
      <w:r w:rsidRPr="001D2E49">
        <w:t>9.2.3.4</w:t>
      </w:r>
      <w:r w:rsidRPr="001D2E49">
        <w:tab/>
        <w:t>HANDOVER REQUEST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31A9B01" w14:textId="77777777" w:rsidR="00DD1733" w:rsidRPr="001D2E49" w:rsidRDefault="00DD1733" w:rsidP="00DD1733">
      <w:r w:rsidRPr="001D2E49">
        <w:t xml:space="preserve">This message is sent by the </w:t>
      </w:r>
      <w:r w:rsidRPr="001D2E49">
        <w:rPr>
          <w:rFonts w:hint="eastAsia"/>
          <w:lang w:eastAsia="zh-CN"/>
        </w:rPr>
        <w:t>A</w:t>
      </w:r>
      <w:r w:rsidRPr="001D2E49">
        <w:t>M</w:t>
      </w:r>
      <w:r w:rsidRPr="001D2E49">
        <w:rPr>
          <w:rFonts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2EB9307C" w14:textId="77777777" w:rsidR="00DD1733" w:rsidRPr="001D2E49" w:rsidRDefault="00DD1733" w:rsidP="00DD1733">
      <w:r w:rsidRPr="001D2E49"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DD1733" w:rsidRPr="001D2E49" w14:paraId="2709970F" w14:textId="77777777" w:rsidTr="000C34C5">
        <w:tc>
          <w:tcPr>
            <w:tcW w:w="2267" w:type="dxa"/>
          </w:tcPr>
          <w:p w14:paraId="1185D017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58CAEAD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115FA68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3341198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F93B555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A051CC" w14:textId="77777777" w:rsidR="00DD1733" w:rsidRPr="001D2E49" w:rsidRDefault="00DD1733" w:rsidP="000C34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6EE9BB" w14:textId="77777777" w:rsidR="00DD1733" w:rsidRPr="001D2E49" w:rsidRDefault="00DD1733" w:rsidP="000C34C5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D1733" w:rsidRPr="001D2E49" w14:paraId="5E6F5B9E" w14:textId="77777777" w:rsidTr="000C34C5">
        <w:tc>
          <w:tcPr>
            <w:tcW w:w="2267" w:type="dxa"/>
          </w:tcPr>
          <w:p w14:paraId="35F4D20C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C2AE7A9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05F4F1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092A462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4B90D7C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470545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A1FCE3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5C32C202" w14:textId="77777777" w:rsidTr="000C34C5">
        <w:tc>
          <w:tcPr>
            <w:tcW w:w="2267" w:type="dxa"/>
          </w:tcPr>
          <w:p w14:paraId="711A9D5A" w14:textId="77777777" w:rsidR="00DD1733" w:rsidRPr="001D2E49" w:rsidRDefault="00DD1733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2513878C" w14:textId="77777777" w:rsidR="00DD1733" w:rsidRPr="001D2E49" w:rsidRDefault="00DD1733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43D774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AAD75ED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2B91D772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02FBCB" w14:textId="77777777" w:rsidR="00DD1733" w:rsidRPr="001D2E49" w:rsidRDefault="00DD1733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826A3F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55565681" w14:textId="77777777" w:rsidTr="000C34C5">
        <w:tc>
          <w:tcPr>
            <w:tcW w:w="2267" w:type="dxa"/>
          </w:tcPr>
          <w:p w14:paraId="2249BFBD" w14:textId="77777777" w:rsidR="00DD1733" w:rsidRPr="001D2E49" w:rsidRDefault="00DD1733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Handover Type</w:t>
            </w:r>
          </w:p>
        </w:tc>
        <w:tc>
          <w:tcPr>
            <w:tcW w:w="1020" w:type="dxa"/>
          </w:tcPr>
          <w:p w14:paraId="024D768D" w14:textId="77777777" w:rsidR="00DD1733" w:rsidRPr="001D2E49" w:rsidRDefault="00DD1733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C9BE3C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93FACA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9.3.1.22</w:t>
            </w:r>
          </w:p>
        </w:tc>
        <w:tc>
          <w:tcPr>
            <w:tcW w:w="1757" w:type="dxa"/>
          </w:tcPr>
          <w:p w14:paraId="7608CCA7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A0287D" w14:textId="77777777" w:rsidR="00DD1733" w:rsidRPr="001D2E49" w:rsidRDefault="00DD1733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3E2D21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081A71DB" w14:textId="77777777" w:rsidTr="000C34C5">
        <w:tc>
          <w:tcPr>
            <w:tcW w:w="2267" w:type="dxa"/>
          </w:tcPr>
          <w:p w14:paraId="6C417518" w14:textId="77777777" w:rsidR="00DD1733" w:rsidRPr="001D2E49" w:rsidRDefault="00DD1733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bCs/>
                <w:lang w:eastAsia="ja-JP"/>
              </w:rPr>
              <w:t>Cause</w:t>
            </w:r>
          </w:p>
        </w:tc>
        <w:tc>
          <w:tcPr>
            <w:tcW w:w="1020" w:type="dxa"/>
          </w:tcPr>
          <w:p w14:paraId="2635F894" w14:textId="77777777" w:rsidR="00DD1733" w:rsidRPr="001D2E49" w:rsidRDefault="00DD1733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8E1E1A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A25D192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67E586E8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756D50" w14:textId="77777777" w:rsidR="00DD1733" w:rsidRPr="001D2E49" w:rsidRDefault="00DD1733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EF79A5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5FAAD637" w14:textId="77777777" w:rsidTr="000C34C5">
        <w:tc>
          <w:tcPr>
            <w:tcW w:w="2267" w:type="dxa"/>
          </w:tcPr>
          <w:p w14:paraId="798E99E6" w14:textId="77777777" w:rsidR="00DD1733" w:rsidRPr="001D2E49" w:rsidRDefault="00DD1733" w:rsidP="000C34C5">
            <w:pPr>
              <w:pStyle w:val="TAL"/>
              <w:rPr>
                <w:bCs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6EB3075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2E4988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BC7E30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7E5CC68C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39EE9B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8392FD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457550A5" w14:textId="77777777" w:rsidTr="000C34C5">
        <w:tc>
          <w:tcPr>
            <w:tcW w:w="2267" w:type="dxa"/>
          </w:tcPr>
          <w:p w14:paraId="37E8E1CF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7C2B9644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30A744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88D9937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9.3.1.15</w:t>
            </w:r>
          </w:p>
        </w:tc>
        <w:tc>
          <w:tcPr>
            <w:tcW w:w="1757" w:type="dxa"/>
          </w:tcPr>
          <w:p w14:paraId="6B3BD80D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DC5B56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A8F2BF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13C27E0B" w14:textId="77777777" w:rsidTr="000C34C5">
        <w:tc>
          <w:tcPr>
            <w:tcW w:w="2267" w:type="dxa"/>
          </w:tcPr>
          <w:p w14:paraId="40A399D1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UE Security Capabilities </w:t>
            </w:r>
          </w:p>
        </w:tc>
        <w:tc>
          <w:tcPr>
            <w:tcW w:w="1020" w:type="dxa"/>
          </w:tcPr>
          <w:p w14:paraId="5F50B287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DDC973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886038B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684298E7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F0B29A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00B23B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01152A4F" w14:textId="77777777" w:rsidTr="000C34C5">
        <w:tc>
          <w:tcPr>
            <w:tcW w:w="2267" w:type="dxa"/>
          </w:tcPr>
          <w:p w14:paraId="276A222C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lang w:eastAsia="ja-JP"/>
              </w:rPr>
              <w:t>Security Context</w:t>
            </w:r>
          </w:p>
        </w:tc>
        <w:tc>
          <w:tcPr>
            <w:tcW w:w="1020" w:type="dxa"/>
          </w:tcPr>
          <w:p w14:paraId="2DADB1F9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B917BF0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74CA844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9.3.1.88</w:t>
            </w:r>
          </w:p>
        </w:tc>
        <w:tc>
          <w:tcPr>
            <w:tcW w:w="1757" w:type="dxa"/>
          </w:tcPr>
          <w:p w14:paraId="72DFF8C4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75CA9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8A70C5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29C9FC82" w14:textId="77777777" w:rsidTr="000C34C5">
        <w:tc>
          <w:tcPr>
            <w:tcW w:w="2267" w:type="dxa"/>
          </w:tcPr>
          <w:p w14:paraId="2404CC07" w14:textId="77777777" w:rsidR="00DD1733" w:rsidRPr="001D2E49" w:rsidRDefault="00DD1733" w:rsidP="000C34C5">
            <w:pPr>
              <w:pStyle w:val="TAL"/>
              <w:rPr>
                <w:bCs/>
                <w:lang w:eastAsia="ja-JP"/>
              </w:rPr>
            </w:pPr>
            <w:r w:rsidRPr="001D2E49">
              <w:rPr>
                <w:lang w:val="en-US"/>
              </w:rPr>
              <w:t>New Security Context</w:t>
            </w:r>
            <w:r w:rsidRPr="001D2E49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20" w:type="dxa"/>
          </w:tcPr>
          <w:p w14:paraId="6713EC47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5C4CEE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9FFFC4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9.3.1.55</w:t>
            </w:r>
          </w:p>
        </w:tc>
        <w:tc>
          <w:tcPr>
            <w:tcW w:w="1757" w:type="dxa"/>
          </w:tcPr>
          <w:p w14:paraId="5C7D59DA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ECE3ED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F0CBDF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65CB1F45" w14:textId="77777777" w:rsidTr="000C34C5">
        <w:tc>
          <w:tcPr>
            <w:tcW w:w="2267" w:type="dxa"/>
          </w:tcPr>
          <w:p w14:paraId="44E8E08B" w14:textId="77777777" w:rsidR="00DD1733" w:rsidRPr="001D2E49" w:rsidRDefault="00DD1733" w:rsidP="000C34C5">
            <w:pPr>
              <w:pStyle w:val="TAL"/>
              <w:rPr>
                <w:lang w:val="en-US"/>
              </w:rPr>
            </w:pPr>
            <w:r w:rsidRPr="001D2E49">
              <w:rPr>
                <w:lang w:val="en-US"/>
              </w:rPr>
              <w:t>NASC</w:t>
            </w:r>
          </w:p>
        </w:tc>
        <w:tc>
          <w:tcPr>
            <w:tcW w:w="1020" w:type="dxa"/>
          </w:tcPr>
          <w:p w14:paraId="34FAFBC1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B98EAFD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47BB78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NAS-PDU</w:t>
            </w:r>
          </w:p>
          <w:p w14:paraId="293C00F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7DFEF965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t xml:space="preserve">Refers to either the “Intra N1 mode NAS transparent container” or the “S1 mode to N1 mode NAS transparent container”, the details of the IE definition and the encoding </w:t>
            </w:r>
            <w:proofErr w:type="spellStart"/>
            <w:r w:rsidRPr="001D2E49">
              <w:t>arespecified</w:t>
            </w:r>
            <w:proofErr w:type="spellEnd"/>
            <w:r w:rsidRPr="001D2E49">
              <w:t xml:space="preserve"> in TS 24.501 [26].</w:t>
            </w:r>
          </w:p>
        </w:tc>
        <w:tc>
          <w:tcPr>
            <w:tcW w:w="1080" w:type="dxa"/>
          </w:tcPr>
          <w:p w14:paraId="39B291D3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91287E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48B5F7AE" w14:textId="77777777" w:rsidTr="000C34C5">
        <w:tc>
          <w:tcPr>
            <w:tcW w:w="2267" w:type="dxa"/>
          </w:tcPr>
          <w:p w14:paraId="3C7B8E6E" w14:textId="77777777" w:rsidR="00DD1733" w:rsidRPr="001D2E49" w:rsidRDefault="00DD1733" w:rsidP="000C34C5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20" w:type="dxa"/>
          </w:tcPr>
          <w:p w14:paraId="6B13EF2B" w14:textId="77777777" w:rsidR="00DD1733" w:rsidRPr="001D2E49" w:rsidRDefault="00DD1733" w:rsidP="000C34C5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76CB4352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6EE2A6FC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82CF7AE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267181" w14:textId="77777777" w:rsidR="00DD1733" w:rsidRPr="001D2E49" w:rsidRDefault="00DD1733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DD2A8C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6083F55D" w14:textId="77777777" w:rsidTr="000C34C5">
        <w:tc>
          <w:tcPr>
            <w:tcW w:w="2267" w:type="dxa"/>
          </w:tcPr>
          <w:p w14:paraId="07EB983E" w14:textId="77777777" w:rsidR="00DD1733" w:rsidRPr="00EF7290" w:rsidRDefault="00DD1733" w:rsidP="000C34C5">
            <w:pPr>
              <w:pStyle w:val="TAL"/>
              <w:ind w:leftChars="50" w:left="100"/>
              <w:rPr>
                <w:rFonts w:eastAsia="MS Mincho" w:cs="Arial"/>
                <w:b/>
                <w:bCs/>
                <w:lang w:eastAsia="ja-JP"/>
              </w:rPr>
            </w:pPr>
            <w:r w:rsidRPr="00A1215D">
              <w:rPr>
                <w:b/>
                <w:bCs/>
                <w:lang w:eastAsia="ja-JP"/>
              </w:rPr>
              <w:t>&gt;</w:t>
            </w:r>
            <w:r w:rsidRPr="00A1215D">
              <w:rPr>
                <w:rFonts w:hint="eastAsia"/>
                <w:b/>
                <w:bCs/>
                <w:lang w:eastAsia="zh-CN"/>
              </w:rPr>
              <w:t>PDU Session</w:t>
            </w:r>
            <w:r w:rsidRPr="00A1215D">
              <w:rPr>
                <w:b/>
                <w:bCs/>
                <w:lang w:eastAsia="ja-JP"/>
              </w:rPr>
              <w:t xml:space="preserve"> Resource Setup</w:t>
            </w:r>
            <w:r w:rsidRPr="00A1215D">
              <w:rPr>
                <w:rFonts w:eastAsia="MS Mincho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743C47AE" w14:textId="77777777" w:rsidR="00DD1733" w:rsidRPr="001D2E49" w:rsidRDefault="00DD1733" w:rsidP="000C34C5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4796D127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FE29137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1E9F932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09C3B5" w14:textId="77777777" w:rsidR="00DD1733" w:rsidRPr="001D2E49" w:rsidRDefault="00DD1733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9A60113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D1733" w:rsidRPr="001D2E49" w14:paraId="09B30216" w14:textId="77777777" w:rsidTr="000C34C5">
        <w:tc>
          <w:tcPr>
            <w:tcW w:w="2267" w:type="dxa"/>
          </w:tcPr>
          <w:p w14:paraId="4168EB38" w14:textId="77777777" w:rsidR="00DD1733" w:rsidRPr="001D2E49" w:rsidRDefault="00DD1733" w:rsidP="000C34C5">
            <w:pPr>
              <w:pStyle w:val="TAL"/>
              <w:ind w:leftChars="100" w:left="200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 </w:t>
            </w:r>
          </w:p>
        </w:tc>
        <w:tc>
          <w:tcPr>
            <w:tcW w:w="1020" w:type="dxa"/>
          </w:tcPr>
          <w:p w14:paraId="7114958A" w14:textId="77777777" w:rsidR="00DD1733" w:rsidRPr="001D2E49" w:rsidRDefault="00DD1733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B9B2F0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81278EE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7B610D7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B0BB6F" w14:textId="77777777" w:rsidR="00DD1733" w:rsidRPr="001D2E49" w:rsidRDefault="00DD1733" w:rsidP="000C34C5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D135510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D1733" w:rsidRPr="001D2E49" w14:paraId="6D8C4823" w14:textId="77777777" w:rsidTr="000C34C5">
        <w:tc>
          <w:tcPr>
            <w:tcW w:w="2267" w:type="dxa"/>
          </w:tcPr>
          <w:p w14:paraId="3363AD1B" w14:textId="77777777" w:rsidR="00DD1733" w:rsidRPr="001D2E49" w:rsidRDefault="00DD1733" w:rsidP="000C34C5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&gt;&gt;S-NSSAI</w:t>
            </w:r>
          </w:p>
        </w:tc>
        <w:tc>
          <w:tcPr>
            <w:tcW w:w="1020" w:type="dxa"/>
          </w:tcPr>
          <w:p w14:paraId="11F4B79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4348421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DBDE97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19B331DC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8C8969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C80355E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D1733" w:rsidRPr="001D2E49" w14:paraId="37F7D9F6" w14:textId="77777777" w:rsidTr="000C34C5">
        <w:tc>
          <w:tcPr>
            <w:tcW w:w="2267" w:type="dxa"/>
          </w:tcPr>
          <w:p w14:paraId="39B8639F" w14:textId="77777777" w:rsidR="00DD1733" w:rsidRPr="001D2E49" w:rsidRDefault="00DD1733" w:rsidP="000C34C5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Request Transfer</w:t>
            </w:r>
          </w:p>
        </w:tc>
        <w:tc>
          <w:tcPr>
            <w:tcW w:w="1020" w:type="dxa"/>
          </w:tcPr>
          <w:p w14:paraId="71D29CCE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D68711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C08774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BD5ED43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48FBFBD4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5F8E1B7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D1733" w:rsidRPr="001D2E49" w14:paraId="5645BD5D" w14:textId="77777777" w:rsidTr="000C34C5">
        <w:tc>
          <w:tcPr>
            <w:tcW w:w="2267" w:type="dxa"/>
          </w:tcPr>
          <w:p w14:paraId="3A7179D9" w14:textId="77777777" w:rsidR="00DD1733" w:rsidRPr="001D2E49" w:rsidRDefault="00DD1733" w:rsidP="000C34C5">
            <w:pPr>
              <w:pStyle w:val="TAL"/>
              <w:ind w:leftChars="100" w:left="200"/>
              <w:rPr>
                <w:lang w:eastAsia="ja-JP"/>
              </w:rPr>
            </w:pPr>
            <w:r w:rsidRPr="00AF66C8">
              <w:rPr>
                <w:rFonts w:hint="eastAsia"/>
              </w:rPr>
              <w:t>&gt;</w:t>
            </w:r>
            <w:r w:rsidRPr="00AF66C8">
              <w:t>&gt;</w:t>
            </w:r>
            <w:r>
              <w:t xml:space="preserve">PDU Session </w:t>
            </w:r>
            <w:r w:rsidRPr="00AF66C8">
              <w:t>Expected UE Activity Behaviour</w:t>
            </w:r>
          </w:p>
        </w:tc>
        <w:tc>
          <w:tcPr>
            <w:tcW w:w="1020" w:type="dxa"/>
          </w:tcPr>
          <w:p w14:paraId="2E5C5E9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B444AD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8A66C47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3949EF6" w14:textId="77777777" w:rsidR="00DD1733" w:rsidRDefault="00DD1733" w:rsidP="000C34C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47A2FB90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5299A5FE" w14:textId="77777777" w:rsidR="00DD1733" w:rsidRPr="001D2E49" w:rsidRDefault="00DD1733" w:rsidP="000C34C5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6B81E394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71048A97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DD1733" w:rsidRPr="001D2E49" w14:paraId="2B77F70A" w14:textId="77777777" w:rsidTr="000C34C5">
        <w:tc>
          <w:tcPr>
            <w:tcW w:w="2267" w:type="dxa"/>
          </w:tcPr>
          <w:p w14:paraId="4C7E7206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</w:rPr>
              <w:t>Allowed NSSAI</w:t>
            </w:r>
          </w:p>
        </w:tc>
        <w:tc>
          <w:tcPr>
            <w:tcW w:w="1020" w:type="dxa"/>
          </w:tcPr>
          <w:p w14:paraId="29E936D5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2E95D5F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AFF719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t>9.3.1.31</w:t>
            </w:r>
          </w:p>
        </w:tc>
        <w:tc>
          <w:tcPr>
            <w:tcW w:w="1757" w:type="dxa"/>
          </w:tcPr>
          <w:p w14:paraId="62A7885E" w14:textId="77777777" w:rsidR="00DD1733" w:rsidRPr="001D2E49" w:rsidRDefault="00DD1733" w:rsidP="000C34C5">
            <w:pPr>
              <w:pStyle w:val="TAL"/>
              <w:rPr>
                <w:iCs/>
                <w:lang w:eastAsia="ja-JP"/>
              </w:rPr>
            </w:pPr>
            <w:r w:rsidRPr="001D2E49">
              <w:rPr>
                <w:rFonts w:cs="Arial"/>
              </w:rPr>
              <w:t>I</w:t>
            </w:r>
            <w:r w:rsidRPr="001D2E49">
              <w:rPr>
                <w:rFonts w:cs="Arial" w:hint="eastAsia"/>
              </w:rPr>
              <w:t xml:space="preserve">ndicates the </w:t>
            </w:r>
            <w:r w:rsidRPr="001D2E49">
              <w:rPr>
                <w:rFonts w:cs="Arial"/>
              </w:rPr>
              <w:t>S-</w:t>
            </w:r>
            <w:r w:rsidRPr="001D2E49">
              <w:rPr>
                <w:rFonts w:cs="Arial" w:hint="eastAsia"/>
              </w:rPr>
              <w:t xml:space="preserve">NSSAIs </w:t>
            </w:r>
            <w:r w:rsidRPr="001D2E49">
              <w:rPr>
                <w:rFonts w:cs="Arial"/>
              </w:rPr>
              <w:t>permitted</w:t>
            </w:r>
            <w:r w:rsidRPr="001D2E49">
              <w:rPr>
                <w:rFonts w:cs="Arial" w:hint="eastAsia"/>
              </w:rPr>
              <w:t xml:space="preserve"> by the network</w:t>
            </w:r>
            <w:r w:rsidRPr="001D2E49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50277BF4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5CB1882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D1733" w:rsidRPr="001D2E49" w14:paraId="2ECA6BB5" w14:textId="77777777" w:rsidTr="000C34C5">
        <w:tc>
          <w:tcPr>
            <w:tcW w:w="2267" w:type="dxa"/>
          </w:tcPr>
          <w:p w14:paraId="344CFCD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088DC05F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19A952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817A18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5235B340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2A717E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0E769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1013E488" w14:textId="77777777" w:rsidTr="000C34C5">
        <w:tc>
          <w:tcPr>
            <w:tcW w:w="2267" w:type="dxa"/>
          </w:tcPr>
          <w:p w14:paraId="2692B9F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65F465C8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BF1A6EF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09E13A4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3B6434F3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5014DD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3D19CF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3ADBDE90" w14:textId="77777777" w:rsidTr="000C34C5">
        <w:tc>
          <w:tcPr>
            <w:tcW w:w="2267" w:type="dxa"/>
          </w:tcPr>
          <w:p w14:paraId="6632F013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Source to Target Transparent Container</w:t>
            </w:r>
          </w:p>
        </w:tc>
        <w:tc>
          <w:tcPr>
            <w:tcW w:w="1020" w:type="dxa"/>
          </w:tcPr>
          <w:p w14:paraId="4B30EB5C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C1F5D3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006B7A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9.3.1.20</w:t>
            </w:r>
          </w:p>
        </w:tc>
        <w:tc>
          <w:tcPr>
            <w:tcW w:w="1757" w:type="dxa"/>
          </w:tcPr>
          <w:p w14:paraId="452820A1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789D40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357525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764AE287" w14:textId="77777777" w:rsidTr="000C34C5">
        <w:tc>
          <w:tcPr>
            <w:tcW w:w="2267" w:type="dxa"/>
          </w:tcPr>
          <w:p w14:paraId="1FF61727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3EE2E8AB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04B620" w14:textId="77777777" w:rsidR="00DD1733" w:rsidRPr="001D2E49" w:rsidRDefault="00DD1733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9CBA079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03D81A4D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75B55F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BBB63D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0A7550E9" w14:textId="77777777" w:rsidTr="000C34C5">
        <w:tc>
          <w:tcPr>
            <w:tcW w:w="2267" w:type="dxa"/>
          </w:tcPr>
          <w:p w14:paraId="31E140DE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29825DB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52F461" w14:textId="77777777" w:rsidR="00DD1733" w:rsidRPr="001D2E49" w:rsidRDefault="00DD1733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E75E31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1B969A04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9F540E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689DAA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6790102F" w14:textId="77777777" w:rsidTr="000C34C5">
        <w:tc>
          <w:tcPr>
            <w:tcW w:w="2267" w:type="dxa"/>
          </w:tcPr>
          <w:p w14:paraId="51ADBF6E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RRC Inactive Transition Report Request</w:t>
            </w:r>
          </w:p>
        </w:tc>
        <w:tc>
          <w:tcPr>
            <w:tcW w:w="1020" w:type="dxa"/>
          </w:tcPr>
          <w:p w14:paraId="1195AF10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69B2F5" w14:textId="77777777" w:rsidR="00DD1733" w:rsidRPr="001D2E49" w:rsidRDefault="00DD1733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003390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9.3.1.91</w:t>
            </w:r>
          </w:p>
        </w:tc>
        <w:tc>
          <w:tcPr>
            <w:tcW w:w="1757" w:type="dxa"/>
          </w:tcPr>
          <w:p w14:paraId="66B0453E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5D4B18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169CF3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24F7F5C3" w14:textId="77777777" w:rsidTr="000C34C5">
        <w:tc>
          <w:tcPr>
            <w:tcW w:w="2267" w:type="dxa"/>
          </w:tcPr>
          <w:p w14:paraId="1CC9C94C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</w:tc>
        <w:tc>
          <w:tcPr>
            <w:tcW w:w="1020" w:type="dxa"/>
          </w:tcPr>
          <w:p w14:paraId="043C2382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2ADCDD" w14:textId="77777777" w:rsidR="00DD1733" w:rsidRPr="001D2E49" w:rsidRDefault="00DD1733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167CB5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55EFFC1A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A76030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21FD1D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D1733" w:rsidRPr="001D2E49" w14:paraId="66AEAD7D" w14:textId="77777777" w:rsidTr="000C34C5">
        <w:tc>
          <w:tcPr>
            <w:tcW w:w="2267" w:type="dxa"/>
          </w:tcPr>
          <w:p w14:paraId="579C0478" w14:textId="77777777" w:rsidR="00DD1733" w:rsidRPr="001D2E49" w:rsidRDefault="00DD1733" w:rsidP="000C34C5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17644624" w14:textId="77777777" w:rsidR="00DD1733" w:rsidRPr="001D2E49" w:rsidRDefault="00DD1733" w:rsidP="000C34C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CE37EAF" w14:textId="77777777" w:rsidR="00DD1733" w:rsidRPr="001D2E49" w:rsidRDefault="00DD1733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E7FF4D6" w14:textId="77777777" w:rsidR="00DD1733" w:rsidRPr="001D2E49" w:rsidRDefault="00DD1733" w:rsidP="000C34C5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4DE099EC" w14:textId="77777777" w:rsidR="00DD1733" w:rsidRPr="001D2E49" w:rsidRDefault="00DD1733" w:rsidP="000C34C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C7DC6F4" w14:textId="77777777" w:rsidR="00DD1733" w:rsidRPr="001D2E49" w:rsidRDefault="00DD1733" w:rsidP="000C34C5">
            <w:pPr>
              <w:pStyle w:val="TAC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0465EC6" w14:textId="77777777" w:rsidR="00DD1733" w:rsidRPr="001D2E49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25A8A8AC" w14:textId="77777777" w:rsidTr="000C34C5">
        <w:tc>
          <w:tcPr>
            <w:tcW w:w="2267" w:type="dxa"/>
          </w:tcPr>
          <w:p w14:paraId="56429343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CN Assisted RAN Parameters Tuning</w:t>
            </w:r>
          </w:p>
        </w:tc>
        <w:tc>
          <w:tcPr>
            <w:tcW w:w="1020" w:type="dxa"/>
          </w:tcPr>
          <w:p w14:paraId="53185F09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02B31C" w14:textId="77777777" w:rsidR="00DD1733" w:rsidRPr="001D2E49" w:rsidRDefault="00DD1733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79E2705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9.3.1.119</w:t>
            </w:r>
          </w:p>
        </w:tc>
        <w:tc>
          <w:tcPr>
            <w:tcW w:w="1757" w:type="dxa"/>
          </w:tcPr>
          <w:p w14:paraId="794BA93A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A82209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2E98CC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D1733" w:rsidRPr="001D2E49" w14:paraId="52C67596" w14:textId="77777777" w:rsidTr="000C34C5">
        <w:tc>
          <w:tcPr>
            <w:tcW w:w="2267" w:type="dxa"/>
          </w:tcPr>
          <w:p w14:paraId="525B8ACD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A67DE0">
              <w:rPr>
                <w:lang w:eastAsia="ja-JP"/>
              </w:rPr>
              <w:t>SRVCC Operation Possible</w:t>
            </w:r>
          </w:p>
        </w:tc>
        <w:tc>
          <w:tcPr>
            <w:tcW w:w="1020" w:type="dxa"/>
          </w:tcPr>
          <w:p w14:paraId="1CE8BCC8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 w:rsidRPr="00A67DE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9F041F" w14:textId="77777777" w:rsidR="00DD1733" w:rsidRPr="001D2E49" w:rsidRDefault="00DD1733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A6DED55" w14:textId="77777777" w:rsidR="00DD1733" w:rsidRPr="001D2E49" w:rsidRDefault="00DD1733" w:rsidP="000C34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57" w:type="dxa"/>
          </w:tcPr>
          <w:p w14:paraId="0636A814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DAC4B4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B92B7E" w14:textId="77777777" w:rsidR="00DD1733" w:rsidRPr="001D2E49" w:rsidRDefault="00DD1733" w:rsidP="000C34C5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DD1733" w:rsidRPr="001D2E49" w14:paraId="1F794041" w14:textId="77777777" w:rsidTr="000C34C5">
        <w:tc>
          <w:tcPr>
            <w:tcW w:w="2267" w:type="dxa"/>
          </w:tcPr>
          <w:p w14:paraId="2299DC27" w14:textId="77777777" w:rsidR="00DD1733" w:rsidRPr="00A67DE0" w:rsidRDefault="00DD1733" w:rsidP="000C34C5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IAB Authorized</w:t>
            </w:r>
          </w:p>
        </w:tc>
        <w:tc>
          <w:tcPr>
            <w:tcW w:w="1020" w:type="dxa"/>
          </w:tcPr>
          <w:p w14:paraId="039F83C9" w14:textId="77777777" w:rsidR="00DD1733" w:rsidRPr="00A67DE0" w:rsidRDefault="00DD1733" w:rsidP="000C34C5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98F71AA" w14:textId="77777777" w:rsidR="00DD1733" w:rsidRPr="001D2E49" w:rsidRDefault="00DD1733" w:rsidP="000C34C5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F0850B7" w14:textId="77777777" w:rsidR="00DD1733" w:rsidRDefault="00DD1733" w:rsidP="000C34C5">
            <w:pPr>
              <w:pStyle w:val="TAL"/>
              <w:rPr>
                <w:lang w:eastAsia="ja-JP"/>
              </w:rPr>
            </w:pPr>
            <w:r w:rsidRPr="005F52A9">
              <w:rPr>
                <w:lang w:eastAsia="ja-JP"/>
              </w:rPr>
              <w:t>9.3.1.</w:t>
            </w:r>
            <w:r>
              <w:rPr>
                <w:lang w:eastAsia="ja-JP"/>
              </w:rPr>
              <w:t>129</w:t>
            </w:r>
          </w:p>
        </w:tc>
        <w:tc>
          <w:tcPr>
            <w:tcW w:w="1757" w:type="dxa"/>
          </w:tcPr>
          <w:p w14:paraId="6D0D3AAB" w14:textId="77777777" w:rsidR="00DD1733" w:rsidRPr="001D2E49" w:rsidRDefault="00DD1733" w:rsidP="000C34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90A92F" w14:textId="77777777" w:rsidR="00DD1733" w:rsidRPr="00A67DE0" w:rsidRDefault="00DD1733" w:rsidP="000C34C5">
            <w:pPr>
              <w:pStyle w:val="TAC"/>
              <w:rPr>
                <w:lang w:eastAsia="ja-JP"/>
              </w:rPr>
            </w:pPr>
            <w:r w:rsidRPr="007E727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B73BAD" w14:textId="77777777" w:rsidR="00DD1733" w:rsidRPr="00A67DE0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D1733" w:rsidRPr="001D2E49" w14:paraId="63EC999B" w14:textId="77777777" w:rsidTr="000C34C5">
        <w:tc>
          <w:tcPr>
            <w:tcW w:w="2267" w:type="dxa"/>
          </w:tcPr>
          <w:p w14:paraId="09A2C061" w14:textId="77777777" w:rsidR="00DD1733" w:rsidRPr="007E7271" w:rsidRDefault="00DD1733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43BAF6A5" w14:textId="77777777" w:rsidR="00DD1733" w:rsidRPr="007E7271" w:rsidRDefault="00DD1733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694F4A0" w14:textId="77777777" w:rsidR="00DD1733" w:rsidRPr="00367E0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B79926A" w14:textId="77777777" w:rsidR="00DD1733" w:rsidRPr="005F52A9" w:rsidRDefault="00DD1733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140</w:t>
            </w:r>
          </w:p>
        </w:tc>
        <w:tc>
          <w:tcPr>
            <w:tcW w:w="1757" w:type="dxa"/>
          </w:tcPr>
          <w:p w14:paraId="11F2C2C1" w14:textId="77777777" w:rsidR="00DD1733" w:rsidRPr="009A3198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9261C37" w14:textId="77777777" w:rsidR="00DD1733" w:rsidRPr="007E7271" w:rsidRDefault="00DD1733" w:rsidP="000C34C5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152300" w14:textId="77777777" w:rsidR="00DD1733" w:rsidRDefault="00DD1733" w:rsidP="000C34C5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DD1733" w:rsidRPr="001D2E49" w14:paraId="663B4A0F" w14:textId="77777777" w:rsidTr="000C34C5">
        <w:tc>
          <w:tcPr>
            <w:tcW w:w="2267" w:type="dxa"/>
          </w:tcPr>
          <w:p w14:paraId="06CDAAA6" w14:textId="77777777" w:rsidR="00DD1733" w:rsidRPr="007E7271" w:rsidRDefault="00DD1733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1B1865E5" w14:textId="77777777" w:rsidR="00DD1733" w:rsidRPr="007E7271" w:rsidRDefault="00DD1733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09AF87" w14:textId="77777777" w:rsidR="00DD1733" w:rsidRPr="00367E0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89F7D66" w14:textId="77777777" w:rsidR="00DD1733" w:rsidRPr="005F52A9" w:rsidRDefault="00DD1733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144</w:t>
            </w:r>
          </w:p>
        </w:tc>
        <w:tc>
          <w:tcPr>
            <w:tcW w:w="1757" w:type="dxa"/>
          </w:tcPr>
          <w:p w14:paraId="399A841A" w14:textId="77777777" w:rsidR="00DD1733" w:rsidRPr="009A3198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CAAF4F" w14:textId="77777777" w:rsidR="00DD1733" w:rsidRPr="007E7271" w:rsidRDefault="00DD1733" w:rsidP="000C34C5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B4700C" w14:textId="77777777" w:rsidR="00DD1733" w:rsidRDefault="00DD1733" w:rsidP="000C34C5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DD1733" w:rsidRPr="001D2E49" w14:paraId="6DD719C4" w14:textId="77777777" w:rsidTr="000C34C5">
        <w:tc>
          <w:tcPr>
            <w:tcW w:w="2267" w:type="dxa"/>
          </w:tcPr>
          <w:p w14:paraId="0B950927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6F8CDFA0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0A6C01C0" w14:textId="77777777" w:rsidR="00DD1733" w:rsidRPr="00B549FB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C8BE9B4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4E919F1E" w14:textId="77777777" w:rsidR="00DD1733" w:rsidRPr="009A3198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921E23" w14:textId="77777777" w:rsidR="00DD1733" w:rsidRPr="00A3338D" w:rsidRDefault="00DD1733" w:rsidP="000C34C5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579AEF31" w14:textId="77777777" w:rsidR="00DD1733" w:rsidRPr="00A3338D" w:rsidRDefault="00DD1733" w:rsidP="000C34C5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D1733" w:rsidRPr="001D2E49" w14:paraId="0C922CB4" w14:textId="77777777" w:rsidTr="000C34C5">
        <w:tc>
          <w:tcPr>
            <w:tcW w:w="2267" w:type="dxa"/>
          </w:tcPr>
          <w:p w14:paraId="700474C7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7600EACE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1C3CCC10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36D3297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6F3AAE35" w14:textId="77777777" w:rsidR="00DD1733" w:rsidRPr="009A3198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3A21EA" w14:textId="77777777" w:rsidR="00DD1733" w:rsidRPr="00A3338D" w:rsidRDefault="00DD1733" w:rsidP="000C34C5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0633CED3" w14:textId="77777777" w:rsidR="00DD1733" w:rsidRPr="00A3338D" w:rsidRDefault="00DD1733" w:rsidP="000C34C5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D1733" w:rsidRPr="001D2E49" w14:paraId="6F0E7236" w14:textId="77777777" w:rsidTr="000C34C5">
        <w:tc>
          <w:tcPr>
            <w:tcW w:w="2267" w:type="dxa"/>
          </w:tcPr>
          <w:p w14:paraId="5EC9A3C5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789CA71C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CC3E89D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2BFAA38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3DF228B8" w14:textId="77777777" w:rsidR="00DD1733" w:rsidRPr="009A3198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E10F6C9" w14:textId="77777777" w:rsidR="00DD1733" w:rsidRPr="00A3338D" w:rsidRDefault="00DD1733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BD82BA0" w14:textId="77777777" w:rsidR="00DD1733" w:rsidRPr="00A3338D" w:rsidRDefault="00DD1733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DD1733" w:rsidRPr="001D2E49" w14:paraId="74ED7EB9" w14:textId="77777777" w:rsidTr="000C34C5">
        <w:tc>
          <w:tcPr>
            <w:tcW w:w="2267" w:type="dxa"/>
          </w:tcPr>
          <w:p w14:paraId="184080B3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7D9608E6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FE05065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B7921CF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5112EA6C" w14:textId="77777777" w:rsidR="00DD1733" w:rsidRPr="009A3198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DB82479" w14:textId="77777777" w:rsidR="00DD1733" w:rsidRPr="00A3338D" w:rsidRDefault="00DD1733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C5C1DBB" w14:textId="77777777" w:rsidR="00DD1733" w:rsidRPr="00A3338D" w:rsidRDefault="00DD1733" w:rsidP="000C34C5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DD1733" w:rsidRPr="001D2E49" w14:paraId="4A6F784D" w14:textId="77777777" w:rsidTr="000C34C5">
        <w:tc>
          <w:tcPr>
            <w:tcW w:w="2267" w:type="dxa"/>
          </w:tcPr>
          <w:p w14:paraId="56237FB5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2AE73060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237A2C1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B6B6B5B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5302401A" w14:textId="77777777" w:rsidR="00DD1733" w:rsidRPr="009A3198" w:rsidRDefault="00DD1733" w:rsidP="000C34C5">
            <w:pPr>
              <w:pStyle w:val="TAL"/>
              <w:rPr>
                <w:lang w:eastAsia="ja-JP"/>
              </w:rPr>
            </w:pPr>
            <w:r w:rsidRPr="003D2F48">
              <w:rPr>
                <w:lang w:eastAsia="zh-CN"/>
              </w:rPr>
              <w:t xml:space="preserve">This IE applies only if </w:t>
            </w:r>
            <w:r w:rsidRPr="008921C9">
              <w:rPr>
                <w:lang w:eastAsia="zh-CN"/>
              </w:rPr>
              <w:t>the UE is authorized for</w:t>
            </w:r>
            <w:r w:rsidRPr="008921C9">
              <w:rPr>
                <w:rFonts w:hint="eastAsia"/>
                <w:lang w:eastAsia="zh-CN"/>
              </w:rPr>
              <w:t xml:space="preserve"> NR</w:t>
            </w:r>
            <w:r w:rsidRPr="00917812">
              <w:rPr>
                <w:lang w:eastAsia="zh-CN"/>
              </w:rPr>
              <w:t xml:space="preserve"> </w:t>
            </w:r>
            <w:r w:rsidRPr="00787FA4">
              <w:rPr>
                <w:rFonts w:hint="eastAsia"/>
                <w:lang w:eastAsia="zh-CN"/>
              </w:rPr>
              <w:t>V2X services</w:t>
            </w:r>
            <w:r w:rsidRPr="00787FA4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861FF36" w14:textId="77777777" w:rsidR="00DD1733" w:rsidRPr="00A3338D" w:rsidRDefault="00DD1733" w:rsidP="000C34C5">
            <w:pPr>
              <w:pStyle w:val="TAC"/>
              <w:rPr>
                <w:lang w:eastAsia="ja-JP"/>
              </w:rPr>
            </w:pPr>
            <w:r w:rsidRPr="00B70F9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2888553" w14:textId="77777777" w:rsidR="00DD1733" w:rsidRPr="00A3338D" w:rsidRDefault="00DD1733" w:rsidP="000C34C5">
            <w:pPr>
              <w:pStyle w:val="TAC"/>
              <w:rPr>
                <w:lang w:eastAsia="ja-JP"/>
              </w:rPr>
            </w:pPr>
            <w:r w:rsidRPr="00D527CE">
              <w:rPr>
                <w:lang w:eastAsia="zh-CN"/>
              </w:rPr>
              <w:t>ignore</w:t>
            </w:r>
          </w:p>
        </w:tc>
      </w:tr>
      <w:tr w:rsidR="00DD1733" w:rsidRPr="001D2E49" w14:paraId="172E6131" w14:textId="77777777" w:rsidTr="000C34C5">
        <w:tc>
          <w:tcPr>
            <w:tcW w:w="2267" w:type="dxa"/>
          </w:tcPr>
          <w:p w14:paraId="3166EFD4" w14:textId="77777777" w:rsidR="00DD1733" w:rsidRPr="007116EE" w:rsidRDefault="00DD1733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550B57EE" w14:textId="77777777" w:rsidR="00DD1733" w:rsidRPr="00E738CE" w:rsidRDefault="00DD1733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2F391CFB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D1982A7" w14:textId="77777777" w:rsidR="00DD1733" w:rsidRPr="00DE2228" w:rsidRDefault="00DD1733" w:rsidP="000C34C5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16B626B9" w14:textId="77777777" w:rsidR="00DD1733" w:rsidRPr="003D2F48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4F849D1" w14:textId="77777777" w:rsidR="00DD1733" w:rsidRPr="00B70F93" w:rsidRDefault="00DD1733" w:rsidP="000C34C5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34C320" w14:textId="77777777" w:rsidR="00DD1733" w:rsidRPr="00D527CE" w:rsidRDefault="00DD1733" w:rsidP="000C34C5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DD1733" w:rsidRPr="001D2E49" w14:paraId="4593B4DB" w14:textId="77777777" w:rsidTr="000C34C5">
        <w:tc>
          <w:tcPr>
            <w:tcW w:w="2267" w:type="dxa"/>
          </w:tcPr>
          <w:p w14:paraId="695361FA" w14:textId="77777777" w:rsidR="00DD1733" w:rsidRDefault="00DD1733" w:rsidP="000C34C5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 xml:space="preserve">UE User Plane </w:t>
            </w:r>
            <w:proofErr w:type="spellStart"/>
            <w:r w:rsidRPr="00D11EFD">
              <w:rPr>
                <w:rFonts w:cs="Arial"/>
                <w:lang w:eastAsia="zh-CN"/>
              </w:rPr>
              <w:t>CIoT</w:t>
            </w:r>
            <w:proofErr w:type="spellEnd"/>
            <w:r w:rsidRPr="00D11EFD">
              <w:rPr>
                <w:rFonts w:cs="Arial"/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3EE2911B" w14:textId="77777777" w:rsidR="00DD1733" w:rsidRDefault="00DD1733" w:rsidP="000C34C5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4E5981F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7099289" w14:textId="77777777" w:rsidR="00DD1733" w:rsidRDefault="00DD1733" w:rsidP="000C34C5">
            <w:pPr>
              <w:pStyle w:val="TAL"/>
              <w:rPr>
                <w:szCs w:val="22"/>
                <w:lang w:eastAsia="ja-JP"/>
              </w:rPr>
            </w:pPr>
            <w:r w:rsidRPr="0058538A">
              <w:t>9.3.1.</w:t>
            </w:r>
            <w:r>
              <w:t>160</w:t>
            </w:r>
          </w:p>
        </w:tc>
        <w:tc>
          <w:tcPr>
            <w:tcW w:w="1757" w:type="dxa"/>
          </w:tcPr>
          <w:p w14:paraId="5547713A" w14:textId="77777777" w:rsidR="00DD1733" w:rsidRPr="003D2F48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0CFA7A5" w14:textId="77777777" w:rsidR="00DD1733" w:rsidRDefault="00DD1733" w:rsidP="000C34C5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95F3C29" w14:textId="77777777" w:rsidR="00DD1733" w:rsidRDefault="00DD1733" w:rsidP="000C34C5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2006B7A8" w14:textId="77777777" w:rsidTr="000C34C5">
        <w:tc>
          <w:tcPr>
            <w:tcW w:w="2267" w:type="dxa"/>
          </w:tcPr>
          <w:p w14:paraId="4E8E05BB" w14:textId="77777777" w:rsidR="00DD1733" w:rsidRPr="00D11EFD" w:rsidRDefault="00DD1733" w:rsidP="000C34C5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cs="Arial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397EBE69" w14:textId="77777777" w:rsidR="00DD1733" w:rsidRPr="00D11EFD" w:rsidRDefault="00DD1733" w:rsidP="000C34C5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E5B9610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A98CE70" w14:textId="77777777" w:rsidR="00DD1733" w:rsidRDefault="00DD1733" w:rsidP="000C34C5">
            <w:pPr>
              <w:pStyle w:val="TAL"/>
            </w:pPr>
            <w:r>
              <w:t>MDT PLMN List</w:t>
            </w:r>
          </w:p>
          <w:p w14:paraId="4334645F" w14:textId="77777777" w:rsidR="00DD1733" w:rsidRPr="0058538A" w:rsidRDefault="00DD1733" w:rsidP="000C34C5">
            <w:pPr>
              <w:pStyle w:val="TAL"/>
            </w:pPr>
            <w:r>
              <w:t>9.3.1.168</w:t>
            </w:r>
          </w:p>
        </w:tc>
        <w:tc>
          <w:tcPr>
            <w:tcW w:w="1757" w:type="dxa"/>
          </w:tcPr>
          <w:p w14:paraId="4BFB6781" w14:textId="77777777" w:rsidR="00DD1733" w:rsidRPr="003D2F48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6BE9549" w14:textId="77777777" w:rsidR="00DD1733" w:rsidRPr="00D11EFD" w:rsidRDefault="00DD1733" w:rsidP="000C34C5">
            <w:pPr>
              <w:pStyle w:val="TAC"/>
              <w:rPr>
                <w:rFonts w:cs="Arial"/>
              </w:rPr>
            </w:pPr>
            <w:r w:rsidRPr="00EE0BAE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871C7B1" w14:textId="77777777" w:rsidR="00DD1733" w:rsidRPr="00D11EFD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EE0BAE"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72C0AE4D" w14:textId="77777777" w:rsidTr="000C34C5">
        <w:tc>
          <w:tcPr>
            <w:tcW w:w="2267" w:type="dxa"/>
          </w:tcPr>
          <w:p w14:paraId="3CC06027" w14:textId="77777777" w:rsidR="00DD1733" w:rsidRPr="00EE0BAE" w:rsidRDefault="00DD1733" w:rsidP="000C34C5">
            <w:pPr>
              <w:pStyle w:val="TAL"/>
              <w:rPr>
                <w:rFonts w:cs="Arial"/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3B3593E1" w14:textId="77777777" w:rsidR="00DD1733" w:rsidRPr="00EE0BAE" w:rsidRDefault="00DD1733" w:rsidP="000C34C5">
            <w:pPr>
              <w:pStyle w:val="TAL"/>
              <w:rPr>
                <w:rFonts w:cs="Arial"/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77052B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E0E01B7" w14:textId="77777777" w:rsidR="00DD1733" w:rsidRDefault="00DD1733" w:rsidP="000C34C5">
            <w:pPr>
              <w:pStyle w:val="TAL"/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1A647AB6" w14:textId="77777777" w:rsidR="00DD1733" w:rsidRPr="003D2F48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BC4588F" w14:textId="77777777" w:rsidR="00DD1733" w:rsidRPr="00EE0BAE" w:rsidRDefault="00DD1733" w:rsidP="000C34C5">
            <w:pPr>
              <w:pStyle w:val="TAC"/>
              <w:rPr>
                <w:rFonts w:cs="Arial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862184" w14:textId="77777777" w:rsidR="00DD1733" w:rsidRPr="00EE0BAE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DD1733" w:rsidRPr="001D2E49" w14:paraId="16EF7A66" w14:textId="77777777" w:rsidTr="000C34C5">
        <w:tc>
          <w:tcPr>
            <w:tcW w:w="2267" w:type="dxa"/>
          </w:tcPr>
          <w:p w14:paraId="64EBA8A5" w14:textId="77777777" w:rsidR="00DD1733" w:rsidRPr="003E5FA8" w:rsidRDefault="00DD1733" w:rsidP="000C34C5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14:paraId="3FB1B8B4" w14:textId="77777777" w:rsidR="00DD1733" w:rsidRPr="003E5FA8" w:rsidRDefault="00DD1733" w:rsidP="000C34C5">
            <w:pPr>
              <w:pStyle w:val="TAL"/>
              <w:rPr>
                <w:lang w:eastAsia="ja-JP"/>
              </w:rPr>
            </w:pPr>
            <w:r w:rsidRPr="0092309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007A769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0AE2EB3" w14:textId="77777777" w:rsidR="00DD1733" w:rsidRPr="003E5FA8" w:rsidRDefault="00DD1733" w:rsidP="000C34C5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9.3.3.</w:t>
            </w:r>
            <w:r>
              <w:rPr>
                <w:lang w:eastAsia="ja-JP"/>
              </w:rPr>
              <w:t>31</w:t>
            </w:r>
          </w:p>
        </w:tc>
        <w:tc>
          <w:tcPr>
            <w:tcW w:w="1757" w:type="dxa"/>
          </w:tcPr>
          <w:p w14:paraId="154274C7" w14:textId="77777777" w:rsidR="00DD1733" w:rsidRPr="003D2F48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186B16A" w14:textId="77777777" w:rsidR="00DD1733" w:rsidRPr="003E5FA8" w:rsidRDefault="00DD1733" w:rsidP="000C34C5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50EF0D" w14:textId="77777777" w:rsidR="00DD1733" w:rsidRPr="003E5FA8" w:rsidRDefault="00DD1733" w:rsidP="000C34C5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ignore</w:t>
            </w:r>
          </w:p>
        </w:tc>
      </w:tr>
      <w:tr w:rsidR="00DD1733" w:rsidRPr="001D2E49" w14:paraId="0D797C8B" w14:textId="77777777" w:rsidTr="000C34C5">
        <w:tc>
          <w:tcPr>
            <w:tcW w:w="2267" w:type="dxa"/>
          </w:tcPr>
          <w:p w14:paraId="7C376920" w14:textId="77777777" w:rsidR="00DD1733" w:rsidRPr="00923093" w:rsidRDefault="00DD1733" w:rsidP="000C34C5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74C8FB2A" w14:textId="77777777" w:rsidR="00DD1733" w:rsidRPr="00923093" w:rsidRDefault="00DD1733" w:rsidP="000C34C5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5874EA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58A1C30" w14:textId="77777777" w:rsidR="00DD1733" w:rsidRPr="00367E0D" w:rsidRDefault="00DD1733" w:rsidP="000C34C5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3E68157C" w14:textId="77777777" w:rsidR="00DD1733" w:rsidRPr="003D2F48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A0D0ACB" w14:textId="77777777" w:rsidR="00DD1733" w:rsidRPr="00367E0D" w:rsidRDefault="00DD1733" w:rsidP="000C34C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63D1EF" w14:textId="77777777" w:rsidR="00DD1733" w:rsidRPr="00367E0D" w:rsidRDefault="00DD1733" w:rsidP="000C34C5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DD1733" w:rsidRPr="001D2E49" w14:paraId="5C37AF10" w14:textId="77777777" w:rsidTr="000C34C5">
        <w:tc>
          <w:tcPr>
            <w:tcW w:w="2267" w:type="dxa"/>
          </w:tcPr>
          <w:p w14:paraId="08AB9540" w14:textId="77777777" w:rsidR="00DD1733" w:rsidRPr="0057284B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398966EE" w14:textId="77777777" w:rsidR="00DD1733" w:rsidRPr="0057284B" w:rsidRDefault="00DD1733" w:rsidP="000C34C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73E9884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76DFAE9" w14:textId="77777777" w:rsidR="00DD1733" w:rsidRPr="0057284B" w:rsidRDefault="00DD1733" w:rsidP="000C34C5">
            <w:pPr>
              <w:pStyle w:val="TAL"/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013F9943" w14:textId="77777777" w:rsidR="00DD1733" w:rsidRPr="003D2F48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FE73FEE" w14:textId="77777777" w:rsidR="00DD1733" w:rsidRPr="0057284B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8C8E30" w14:textId="77777777" w:rsidR="00DD1733" w:rsidRPr="0057284B" w:rsidRDefault="00DD1733" w:rsidP="000C34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D1733" w:rsidRPr="001D2E49" w14:paraId="0A8F44E1" w14:textId="77777777" w:rsidTr="000C34C5">
        <w:tc>
          <w:tcPr>
            <w:tcW w:w="2267" w:type="dxa"/>
          </w:tcPr>
          <w:p w14:paraId="5F43DAAB" w14:textId="77777777" w:rsidR="00DD1733" w:rsidRDefault="00DD1733" w:rsidP="000C34C5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4928B480" w14:textId="77777777" w:rsidR="00DD1733" w:rsidRDefault="00DD1733" w:rsidP="000C34C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9A17F4C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39D5690" w14:textId="77777777" w:rsidR="00DD1733" w:rsidRPr="0015377A" w:rsidRDefault="00DD1733" w:rsidP="000C34C5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460E7E85" w14:textId="77777777" w:rsidR="00DD1733" w:rsidRPr="003D2F48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518949A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099B16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D1733" w:rsidRPr="001D2E49" w14:paraId="5E39F22D" w14:textId="77777777" w:rsidTr="000C34C5">
        <w:tc>
          <w:tcPr>
            <w:tcW w:w="2267" w:type="dxa"/>
          </w:tcPr>
          <w:p w14:paraId="355233D2" w14:textId="77777777" w:rsidR="00DD1733" w:rsidRDefault="00DD1733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5F25E1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5F25E1">
              <w:rPr>
                <w:rFonts w:hint="eastAsia"/>
                <w:lang w:eastAsia="zh-CN"/>
              </w:rPr>
              <w:t>ProSe</w:t>
            </w:r>
            <w:proofErr w:type="spellEnd"/>
            <w:r w:rsidRPr="005F25E1"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2D9ACF17" w14:textId="77777777" w:rsidR="00DD1733" w:rsidRDefault="00DD1733" w:rsidP="000C34C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70769FE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279F76F" w14:textId="77777777" w:rsidR="00DD1733" w:rsidRPr="009A44DA" w:rsidRDefault="00DD1733" w:rsidP="000C34C5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7C164612" w14:textId="77777777" w:rsidR="00DD1733" w:rsidRPr="0015377A" w:rsidRDefault="00DD1733" w:rsidP="000C34C5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7D8B1E31" w14:textId="77777777" w:rsidR="00DD1733" w:rsidRPr="003D2F48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5D122F2A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DA857B8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D1733" w:rsidRPr="001D2E49" w14:paraId="44832752" w14:textId="77777777" w:rsidTr="000C34C5">
        <w:tc>
          <w:tcPr>
            <w:tcW w:w="2267" w:type="dxa"/>
          </w:tcPr>
          <w:p w14:paraId="700C9B5C" w14:textId="77777777" w:rsidR="00DD1733" w:rsidRDefault="00DD1733" w:rsidP="000C34C5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2EB111A8" w14:textId="77777777" w:rsidR="00DD1733" w:rsidRDefault="00DD1733" w:rsidP="000C34C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9FF2FF9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DE04A69" w14:textId="77777777" w:rsidR="00DD1733" w:rsidRPr="0015377A" w:rsidRDefault="00DD1733" w:rsidP="000C34C5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109367A7" w14:textId="77777777" w:rsidR="00DD1733" w:rsidRPr="003D2F48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01FC2C6A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240A192" w14:textId="77777777" w:rsidR="00DD1733" w:rsidRDefault="00DD1733" w:rsidP="000C34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D1733" w:rsidRPr="001D2E49" w14:paraId="2BF001E9" w14:textId="77777777" w:rsidTr="000C34C5">
        <w:tc>
          <w:tcPr>
            <w:tcW w:w="2267" w:type="dxa"/>
          </w:tcPr>
          <w:p w14:paraId="768857FE" w14:textId="77777777" w:rsidR="00DD1733" w:rsidRPr="000E3DB6" w:rsidRDefault="00DD1733" w:rsidP="000C34C5">
            <w:pPr>
              <w:pStyle w:val="TAL"/>
            </w:pPr>
            <w:r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20" w:type="dxa"/>
          </w:tcPr>
          <w:p w14:paraId="67A497FE" w14:textId="77777777" w:rsidR="00DD1733" w:rsidRDefault="00DD1733" w:rsidP="000C34C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067DAB1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B3D95F7" w14:textId="77777777" w:rsidR="00DD1733" w:rsidRPr="00485037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9.3.1.246</w:t>
            </w:r>
          </w:p>
        </w:tc>
        <w:tc>
          <w:tcPr>
            <w:tcW w:w="1757" w:type="dxa"/>
          </w:tcPr>
          <w:p w14:paraId="24AEDA28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2F3F790" w14:textId="77777777" w:rsidR="00DD1733" w:rsidRDefault="00DD1733" w:rsidP="000C34C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6D30A5" w14:textId="77777777" w:rsidR="00DD1733" w:rsidRDefault="00DD1733" w:rsidP="000C34C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41444BA1" w14:textId="77777777" w:rsidTr="000C34C5">
        <w:tc>
          <w:tcPr>
            <w:tcW w:w="2267" w:type="dxa"/>
          </w:tcPr>
          <w:p w14:paraId="31860490" w14:textId="77777777" w:rsidR="00DD1733" w:rsidRPr="000E3DB6" w:rsidRDefault="00DD1733" w:rsidP="000C34C5">
            <w:pPr>
              <w:pStyle w:val="TAL"/>
            </w:pPr>
            <w:r w:rsidRPr="0050639D">
              <w:rPr>
                <w:rFonts w:cs="Arial"/>
                <w:bCs/>
                <w:lang w:eastAsia="ja-JP"/>
              </w:rPr>
              <w:t>NR</w:t>
            </w:r>
            <w:r w:rsidRPr="0050639D">
              <w:rPr>
                <w:rFonts w:cs="Arial" w:hint="eastAsia"/>
                <w:bCs/>
                <w:lang w:eastAsia="ja-JP"/>
              </w:rPr>
              <w:t xml:space="preserve"> A</w:t>
            </w:r>
            <w:r w:rsidRPr="0050639D">
              <w:rPr>
                <w:rFonts w:cs="Arial"/>
                <w:bCs/>
                <w:lang w:eastAsia="ja-JP"/>
              </w:rPr>
              <w:t>2X Services Authorized</w:t>
            </w:r>
          </w:p>
        </w:tc>
        <w:tc>
          <w:tcPr>
            <w:tcW w:w="1020" w:type="dxa"/>
          </w:tcPr>
          <w:p w14:paraId="7D69D5A3" w14:textId="77777777" w:rsidR="00DD1733" w:rsidRDefault="00DD1733" w:rsidP="000C34C5">
            <w:pPr>
              <w:pStyle w:val="TAL"/>
              <w:rPr>
                <w:rFonts w:cs="Arial"/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035B970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817D4D5" w14:textId="77777777" w:rsidR="00DD1733" w:rsidRPr="00485037" w:rsidRDefault="00DD1733" w:rsidP="000C34C5">
            <w:pPr>
              <w:pStyle w:val="TAL"/>
              <w:rPr>
                <w:lang w:eastAsia="zh-CN"/>
              </w:rPr>
            </w:pPr>
            <w:r w:rsidRPr="0050639D">
              <w:rPr>
                <w:rFonts w:cs="Arial"/>
                <w:lang w:eastAsia="zh-CN"/>
              </w:rPr>
              <w:t>9.3.1.</w:t>
            </w:r>
            <w:r>
              <w:rPr>
                <w:rFonts w:cs="Arial"/>
                <w:lang w:eastAsia="zh-CN"/>
              </w:rPr>
              <w:t>247</w:t>
            </w:r>
          </w:p>
        </w:tc>
        <w:tc>
          <w:tcPr>
            <w:tcW w:w="1757" w:type="dxa"/>
          </w:tcPr>
          <w:p w14:paraId="154CAC60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97D8CCF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8FA1F1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4054B218" w14:textId="77777777" w:rsidTr="000C34C5">
        <w:tc>
          <w:tcPr>
            <w:tcW w:w="2267" w:type="dxa"/>
          </w:tcPr>
          <w:p w14:paraId="7416385A" w14:textId="77777777" w:rsidR="00DD1733" w:rsidRPr="000E3DB6" w:rsidRDefault="00DD1733" w:rsidP="000C34C5">
            <w:pPr>
              <w:pStyle w:val="TAL"/>
            </w:pPr>
            <w:r w:rsidRPr="0050639D">
              <w:rPr>
                <w:rFonts w:cs="Arial" w:hint="eastAsia"/>
                <w:bCs/>
                <w:lang w:eastAsia="ja-JP"/>
              </w:rPr>
              <w:t>LTE A</w:t>
            </w:r>
            <w:r w:rsidRPr="0050639D">
              <w:rPr>
                <w:rFonts w:cs="Arial"/>
                <w:bCs/>
                <w:lang w:eastAsia="ja-JP"/>
              </w:rPr>
              <w:t>2X Services Authorized</w:t>
            </w:r>
          </w:p>
        </w:tc>
        <w:tc>
          <w:tcPr>
            <w:tcW w:w="1020" w:type="dxa"/>
          </w:tcPr>
          <w:p w14:paraId="137CBEDF" w14:textId="77777777" w:rsidR="00DD1733" w:rsidRDefault="00DD1733" w:rsidP="000C34C5">
            <w:pPr>
              <w:pStyle w:val="TAL"/>
              <w:rPr>
                <w:rFonts w:cs="Arial"/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3B33353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CC4C779" w14:textId="77777777" w:rsidR="00DD1733" w:rsidRPr="00485037" w:rsidRDefault="00DD1733" w:rsidP="000C34C5">
            <w:pPr>
              <w:pStyle w:val="TAL"/>
              <w:rPr>
                <w:lang w:eastAsia="zh-CN"/>
              </w:rPr>
            </w:pPr>
            <w:r w:rsidRPr="0050639D">
              <w:rPr>
                <w:rFonts w:cs="Arial"/>
                <w:lang w:eastAsia="zh-CN"/>
              </w:rPr>
              <w:t>9.3.1.</w:t>
            </w:r>
            <w:r>
              <w:rPr>
                <w:rFonts w:cs="Arial"/>
                <w:lang w:eastAsia="zh-CN"/>
              </w:rPr>
              <w:t>248</w:t>
            </w:r>
          </w:p>
        </w:tc>
        <w:tc>
          <w:tcPr>
            <w:tcW w:w="1757" w:type="dxa"/>
          </w:tcPr>
          <w:p w14:paraId="2425625F" w14:textId="77777777" w:rsidR="00DD1733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93BA244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CCD6AF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503EB098" w14:textId="77777777" w:rsidTr="000C34C5">
        <w:tc>
          <w:tcPr>
            <w:tcW w:w="2267" w:type="dxa"/>
          </w:tcPr>
          <w:p w14:paraId="0C41173E" w14:textId="77777777" w:rsidR="00DD1733" w:rsidRPr="000E3DB6" w:rsidRDefault="00DD1733" w:rsidP="000C34C5">
            <w:pPr>
              <w:pStyle w:val="TAL"/>
            </w:pPr>
            <w:r w:rsidRPr="0050639D">
              <w:rPr>
                <w:rFonts w:cs="Arial"/>
                <w:bCs/>
                <w:lang w:eastAsia="ja-JP"/>
              </w:rPr>
              <w:t xml:space="preserve">NR A2X </w:t>
            </w:r>
            <w:r w:rsidRPr="0050639D">
              <w:rPr>
                <w:rFonts w:cs="Arial" w:hint="eastAsia"/>
                <w:bCs/>
                <w:lang w:eastAsia="ja-JP"/>
              </w:rPr>
              <w:t>UE PC5</w:t>
            </w:r>
            <w:r w:rsidRPr="0050639D">
              <w:rPr>
                <w:rFonts w:cs="Arial"/>
                <w:bCs/>
                <w:lang w:eastAsia="ja-JP"/>
              </w:rPr>
              <w:t xml:space="preserve"> Aggregate Maximum Bit Rate</w:t>
            </w:r>
          </w:p>
        </w:tc>
        <w:tc>
          <w:tcPr>
            <w:tcW w:w="1020" w:type="dxa"/>
          </w:tcPr>
          <w:p w14:paraId="382554CE" w14:textId="77777777" w:rsidR="00DD1733" w:rsidRDefault="00DD1733" w:rsidP="000C34C5">
            <w:pPr>
              <w:pStyle w:val="TAL"/>
              <w:rPr>
                <w:rFonts w:cs="Arial"/>
                <w:lang w:eastAsia="zh-CN"/>
              </w:rPr>
            </w:pPr>
            <w:r w:rsidRPr="0050639D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B332DEB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57543FF" w14:textId="77777777" w:rsidR="00DD1733" w:rsidRPr="00485037" w:rsidRDefault="00DD1733" w:rsidP="000C34C5">
            <w:pPr>
              <w:pStyle w:val="TAL"/>
              <w:rPr>
                <w:lang w:eastAsia="zh-CN"/>
              </w:rPr>
            </w:pPr>
            <w:r w:rsidRPr="001A0F85">
              <w:rPr>
                <w:rFonts w:cs="Arial"/>
                <w:lang w:eastAsia="zh-CN"/>
              </w:rPr>
              <w:t xml:space="preserve">NR UE </w:t>
            </w:r>
            <w:proofErr w:type="spellStart"/>
            <w:r w:rsidRPr="001A0F85">
              <w:rPr>
                <w:rFonts w:cs="Arial"/>
                <w:lang w:eastAsia="zh-CN"/>
              </w:rPr>
              <w:t>Sidelink</w:t>
            </w:r>
            <w:proofErr w:type="spellEnd"/>
            <w:r w:rsidRPr="001A0F85">
              <w:rPr>
                <w:rFonts w:cs="Arial"/>
                <w:lang w:eastAsia="zh-CN"/>
              </w:rPr>
              <w:t xml:space="preserve"> Aggregate Maximum Bit Rate</w:t>
            </w:r>
            <w:r w:rsidRPr="001A0F85">
              <w:rPr>
                <w:rFonts w:cs="Arial"/>
                <w:lang w:eastAsia="zh-CN"/>
              </w:rPr>
              <w:br/>
            </w:r>
            <w:r w:rsidRPr="001A0F85">
              <w:rPr>
                <w:rFonts w:cs="Arial" w:hint="eastAsia"/>
                <w:lang w:eastAsia="zh-CN"/>
              </w:rPr>
              <w:t>9.3.1.148</w:t>
            </w:r>
          </w:p>
        </w:tc>
        <w:tc>
          <w:tcPr>
            <w:tcW w:w="1757" w:type="dxa"/>
          </w:tcPr>
          <w:p w14:paraId="3EBE6D3F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9C7078">
              <w:rPr>
                <w:rFonts w:hint="eastAsia"/>
                <w:lang w:eastAsia="zh-CN"/>
              </w:rPr>
              <w:t xml:space="preserve">This IE applies only if the UE is authorized for </w:t>
            </w:r>
            <w:r w:rsidRPr="009C7078">
              <w:rPr>
                <w:lang w:eastAsia="zh-CN"/>
              </w:rPr>
              <w:t xml:space="preserve">NR </w:t>
            </w:r>
            <w:r w:rsidRPr="009C7078">
              <w:rPr>
                <w:rFonts w:hint="eastAsia"/>
                <w:lang w:eastAsia="zh-CN"/>
              </w:rPr>
              <w:t>A2X service</w:t>
            </w:r>
            <w:r w:rsidRPr="009C7078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2A71DB09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ECB73E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 w:hint="eastAsia"/>
                <w:lang w:eastAsia="ja-JP"/>
              </w:rPr>
              <w:t>ignore</w:t>
            </w:r>
          </w:p>
        </w:tc>
      </w:tr>
      <w:tr w:rsidR="00DD1733" w:rsidRPr="001D2E49" w14:paraId="1B5738BF" w14:textId="77777777" w:rsidTr="000C34C5">
        <w:tc>
          <w:tcPr>
            <w:tcW w:w="2267" w:type="dxa"/>
          </w:tcPr>
          <w:p w14:paraId="1009A6CA" w14:textId="77777777" w:rsidR="00DD1733" w:rsidRPr="000E3DB6" w:rsidRDefault="00DD1733" w:rsidP="000C34C5">
            <w:pPr>
              <w:pStyle w:val="TAL"/>
            </w:pPr>
            <w:r>
              <w:rPr>
                <w:rFonts w:cs="Arial" w:hint="eastAsia"/>
                <w:bCs/>
                <w:lang w:eastAsia="ja-JP"/>
              </w:rPr>
              <w:t>LTE</w:t>
            </w:r>
            <w:r w:rsidRPr="0050639D">
              <w:rPr>
                <w:rFonts w:cs="Arial"/>
                <w:bCs/>
                <w:lang w:eastAsia="ja-JP"/>
              </w:rPr>
              <w:t xml:space="preserve"> A2X </w:t>
            </w:r>
            <w:r w:rsidRPr="0050639D">
              <w:rPr>
                <w:rFonts w:cs="Arial" w:hint="eastAsia"/>
                <w:bCs/>
                <w:lang w:eastAsia="ja-JP"/>
              </w:rPr>
              <w:t>UE PC5</w:t>
            </w:r>
            <w:r w:rsidRPr="0050639D">
              <w:rPr>
                <w:rFonts w:cs="Arial"/>
                <w:bCs/>
                <w:lang w:eastAsia="ja-JP"/>
              </w:rPr>
              <w:t xml:space="preserve"> Aggregate Maximum Bit Rate</w:t>
            </w:r>
          </w:p>
        </w:tc>
        <w:tc>
          <w:tcPr>
            <w:tcW w:w="1020" w:type="dxa"/>
          </w:tcPr>
          <w:p w14:paraId="5D50589D" w14:textId="77777777" w:rsidR="00DD1733" w:rsidRDefault="00DD1733" w:rsidP="000C34C5">
            <w:pPr>
              <w:pStyle w:val="TAL"/>
              <w:rPr>
                <w:rFonts w:cs="Arial"/>
                <w:lang w:eastAsia="zh-CN"/>
              </w:rPr>
            </w:pPr>
            <w:r w:rsidRPr="0050639D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E6478F1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F80A3B3" w14:textId="77777777" w:rsidR="00DD1733" w:rsidRPr="00485037" w:rsidRDefault="00DD1733" w:rsidP="000C34C5">
            <w:pPr>
              <w:pStyle w:val="TAL"/>
              <w:rPr>
                <w:lang w:eastAsia="zh-CN"/>
              </w:rPr>
            </w:pPr>
            <w:r w:rsidRPr="001A0F85">
              <w:rPr>
                <w:rFonts w:cs="Arial"/>
                <w:lang w:eastAsia="zh-CN"/>
              </w:rPr>
              <w:t xml:space="preserve">LTE UE </w:t>
            </w:r>
            <w:proofErr w:type="spellStart"/>
            <w:r w:rsidRPr="001A0F85">
              <w:rPr>
                <w:rFonts w:cs="Arial"/>
                <w:lang w:eastAsia="zh-CN"/>
              </w:rPr>
              <w:t>Sidelink</w:t>
            </w:r>
            <w:proofErr w:type="spellEnd"/>
            <w:r w:rsidRPr="001A0F85">
              <w:rPr>
                <w:rFonts w:cs="Arial"/>
                <w:lang w:eastAsia="zh-CN"/>
              </w:rPr>
              <w:t xml:space="preserve"> Aggregate Maximum Bit Rate</w:t>
            </w:r>
            <w:r w:rsidRPr="001A0F85">
              <w:rPr>
                <w:rFonts w:cs="Arial"/>
                <w:lang w:eastAsia="zh-CN"/>
              </w:rPr>
              <w:br/>
            </w:r>
            <w:r w:rsidRPr="001A0F85">
              <w:rPr>
                <w:rFonts w:cs="Arial" w:hint="eastAsia"/>
                <w:lang w:eastAsia="zh-CN"/>
              </w:rPr>
              <w:t>9.3.1.149</w:t>
            </w:r>
          </w:p>
        </w:tc>
        <w:tc>
          <w:tcPr>
            <w:tcW w:w="1757" w:type="dxa"/>
          </w:tcPr>
          <w:p w14:paraId="2514BE1B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9C7078"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LTE</w:t>
            </w:r>
            <w:r w:rsidRPr="009C7078">
              <w:rPr>
                <w:lang w:eastAsia="zh-CN"/>
              </w:rPr>
              <w:t xml:space="preserve"> </w:t>
            </w:r>
            <w:r w:rsidRPr="009C7078">
              <w:rPr>
                <w:rFonts w:hint="eastAsia"/>
                <w:lang w:eastAsia="zh-CN"/>
              </w:rPr>
              <w:t>A2X service</w:t>
            </w:r>
            <w:r w:rsidRPr="009C7078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27CDCE81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77E349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 w:hint="eastAsia"/>
                <w:lang w:eastAsia="ja-JP"/>
              </w:rPr>
              <w:t>ignore</w:t>
            </w:r>
          </w:p>
        </w:tc>
      </w:tr>
      <w:tr w:rsidR="00DD1733" w:rsidRPr="001D2E49" w14:paraId="3B1DCA59" w14:textId="77777777" w:rsidTr="000C34C5">
        <w:tc>
          <w:tcPr>
            <w:tcW w:w="2267" w:type="dxa"/>
          </w:tcPr>
          <w:p w14:paraId="7C28A6F6" w14:textId="77777777" w:rsidR="00DD1733" w:rsidRPr="000E3DB6" w:rsidRDefault="00DD1733" w:rsidP="000C34C5">
            <w:pPr>
              <w:pStyle w:val="TAL"/>
            </w:pPr>
            <w:r w:rsidRPr="0050639D">
              <w:rPr>
                <w:rFonts w:cs="Arial"/>
                <w:bCs/>
                <w:lang w:eastAsia="ja-JP"/>
              </w:rPr>
              <w:t>A2X PC5 QoS Parameters</w:t>
            </w:r>
          </w:p>
        </w:tc>
        <w:tc>
          <w:tcPr>
            <w:tcW w:w="1020" w:type="dxa"/>
          </w:tcPr>
          <w:p w14:paraId="3E9A38AF" w14:textId="77777777" w:rsidR="00DD1733" w:rsidRDefault="00DD1733" w:rsidP="000C34C5">
            <w:pPr>
              <w:pStyle w:val="TAL"/>
              <w:rPr>
                <w:rFonts w:cs="Arial"/>
                <w:lang w:eastAsia="zh-CN"/>
              </w:rPr>
            </w:pPr>
            <w:r w:rsidRPr="0050639D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D7D5B3B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D21AF1E" w14:textId="77777777" w:rsidR="00DD1733" w:rsidRPr="00485037" w:rsidRDefault="00DD1733" w:rsidP="000C34C5">
            <w:pPr>
              <w:pStyle w:val="TAL"/>
              <w:rPr>
                <w:lang w:eastAsia="zh-CN"/>
              </w:rPr>
            </w:pPr>
            <w:r w:rsidRPr="0050639D">
              <w:rPr>
                <w:rFonts w:cs="Arial" w:hint="eastAsia"/>
                <w:lang w:eastAsia="zh-CN"/>
              </w:rPr>
              <w:t>9.3.1.</w:t>
            </w:r>
            <w:r>
              <w:rPr>
                <w:rFonts w:cs="Arial"/>
                <w:lang w:eastAsia="zh-CN"/>
              </w:rPr>
              <w:t>249</w:t>
            </w:r>
          </w:p>
        </w:tc>
        <w:tc>
          <w:tcPr>
            <w:tcW w:w="1757" w:type="dxa"/>
          </w:tcPr>
          <w:p w14:paraId="6047CCB7" w14:textId="77777777" w:rsidR="00DD1733" w:rsidRDefault="00DD1733" w:rsidP="000C34C5">
            <w:pPr>
              <w:pStyle w:val="TAL"/>
              <w:rPr>
                <w:lang w:eastAsia="zh-CN"/>
              </w:rPr>
            </w:pPr>
            <w:r w:rsidRPr="009C7078">
              <w:rPr>
                <w:rFonts w:hint="eastAsia"/>
                <w:lang w:eastAsia="zh-CN"/>
              </w:rPr>
              <w:t>This IE applies only if the UE is authorized for</w:t>
            </w:r>
            <w:r w:rsidRPr="009C7078">
              <w:rPr>
                <w:lang w:eastAsia="zh-CN"/>
              </w:rPr>
              <w:t xml:space="preserve"> </w:t>
            </w:r>
            <w:r w:rsidRPr="009C7078">
              <w:rPr>
                <w:rFonts w:hint="eastAsia"/>
                <w:lang w:eastAsia="zh-CN"/>
              </w:rPr>
              <w:t>A2X service</w:t>
            </w:r>
            <w:r w:rsidRPr="009C7078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3D8578E0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7AEE89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50639D">
              <w:rPr>
                <w:rFonts w:cs="Arial"/>
                <w:lang w:eastAsia="ja-JP"/>
              </w:rPr>
              <w:t>ignore</w:t>
            </w:r>
          </w:p>
        </w:tc>
      </w:tr>
      <w:tr w:rsidR="00DD1733" w:rsidRPr="001D2E49" w14:paraId="4E1E8183" w14:textId="77777777" w:rsidTr="000C34C5">
        <w:tc>
          <w:tcPr>
            <w:tcW w:w="2267" w:type="dxa"/>
          </w:tcPr>
          <w:p w14:paraId="00E8843D" w14:textId="77777777" w:rsidR="00DD1733" w:rsidRPr="0050639D" w:rsidRDefault="00DD1733" w:rsidP="000C34C5">
            <w:pPr>
              <w:pStyle w:val="TAL"/>
              <w:rPr>
                <w:rFonts w:cs="Arial"/>
                <w:bCs/>
                <w:lang w:eastAsia="ja-JP"/>
              </w:rPr>
            </w:pPr>
            <w:r>
              <w:t xml:space="preserve">Mobile </w:t>
            </w:r>
            <w:r w:rsidRPr="005F52A9">
              <w:t>IAB Authorized</w:t>
            </w:r>
          </w:p>
        </w:tc>
        <w:tc>
          <w:tcPr>
            <w:tcW w:w="1020" w:type="dxa"/>
          </w:tcPr>
          <w:p w14:paraId="7325CBB5" w14:textId="77777777" w:rsidR="00DD1733" w:rsidRPr="0050639D" w:rsidRDefault="00DD1733" w:rsidP="000C34C5">
            <w:pPr>
              <w:pStyle w:val="TAL"/>
              <w:rPr>
                <w:rFonts w:cs="Arial"/>
                <w:lang w:eastAsia="ja-JP"/>
              </w:rPr>
            </w:pPr>
            <w:r w:rsidRPr="00EB2A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C04DDC3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1BC3C5C" w14:textId="77777777" w:rsidR="00DD1733" w:rsidRPr="0050639D" w:rsidRDefault="00DD1733" w:rsidP="000C34C5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259</w:t>
            </w:r>
          </w:p>
        </w:tc>
        <w:tc>
          <w:tcPr>
            <w:tcW w:w="1757" w:type="dxa"/>
          </w:tcPr>
          <w:p w14:paraId="1D6469F2" w14:textId="77777777" w:rsidR="00DD1733" w:rsidRPr="009C7078" w:rsidRDefault="00DD1733" w:rsidP="000C34C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0411832" w14:textId="77777777" w:rsidR="00DD1733" w:rsidRPr="0050639D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C4A013E" w14:textId="77777777" w:rsidR="00DD1733" w:rsidRPr="0050639D" w:rsidRDefault="00DD1733" w:rsidP="000C34C5">
            <w:pPr>
              <w:pStyle w:val="TAC"/>
              <w:rPr>
                <w:rFonts w:cs="Arial"/>
                <w:lang w:eastAsia="ja-JP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DD1733" w:rsidRPr="001D2E49" w14:paraId="396F6382" w14:textId="77777777" w:rsidTr="000C34C5">
        <w:tc>
          <w:tcPr>
            <w:tcW w:w="2267" w:type="dxa"/>
          </w:tcPr>
          <w:p w14:paraId="035B5E34" w14:textId="77777777" w:rsidR="00DD1733" w:rsidRPr="0050639D" w:rsidRDefault="00DD1733" w:rsidP="000C34C5">
            <w:pPr>
              <w:pStyle w:val="TAL"/>
              <w:rPr>
                <w:rFonts w:cs="Arial"/>
                <w:bCs/>
                <w:lang w:eastAsia="ja-JP"/>
              </w:rPr>
            </w:pPr>
            <w:r w:rsidRPr="003D561B">
              <w:t>No PDU Session Indication</w:t>
            </w:r>
          </w:p>
        </w:tc>
        <w:tc>
          <w:tcPr>
            <w:tcW w:w="1020" w:type="dxa"/>
          </w:tcPr>
          <w:p w14:paraId="63399BAC" w14:textId="77777777" w:rsidR="00DD1733" w:rsidRPr="0050639D" w:rsidRDefault="00DD1733" w:rsidP="000C34C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4160AD3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CAA055C" w14:textId="77777777" w:rsidR="00DD1733" w:rsidRPr="0050639D" w:rsidRDefault="00DD1733" w:rsidP="000C34C5">
            <w:pPr>
              <w:pStyle w:val="TAL"/>
              <w:rPr>
                <w:rFonts w:cs="Arial"/>
                <w:lang w:eastAsia="zh-CN"/>
              </w:rPr>
            </w:pPr>
            <w:r w:rsidRPr="003D561B">
              <w:rPr>
                <w:lang w:eastAsia="zh-CN"/>
              </w:rPr>
              <w:t>ENUMERATED (true, ...)</w:t>
            </w:r>
          </w:p>
        </w:tc>
        <w:tc>
          <w:tcPr>
            <w:tcW w:w="1757" w:type="dxa"/>
          </w:tcPr>
          <w:p w14:paraId="319C89EB" w14:textId="77777777" w:rsidR="00DD1733" w:rsidRPr="009C7078" w:rsidRDefault="00DD1733" w:rsidP="000C34C5">
            <w:pPr>
              <w:pStyle w:val="TAL"/>
              <w:rPr>
                <w:lang w:eastAsia="zh-CN"/>
              </w:rPr>
            </w:pPr>
            <w:r w:rsidRPr="003D561B">
              <w:rPr>
                <w:lang w:eastAsia="zh-CN"/>
              </w:rPr>
              <w:t>This IE applies only if the UE is a</w:t>
            </w:r>
            <w:r>
              <w:rPr>
                <w:lang w:eastAsia="zh-CN"/>
              </w:rPr>
              <w:t xml:space="preserve"> mobile</w:t>
            </w:r>
            <w:r w:rsidRPr="003D561B">
              <w:rPr>
                <w:lang w:eastAsia="zh-CN"/>
              </w:rPr>
              <w:t xml:space="preserve"> IAB-MT.</w:t>
            </w:r>
          </w:p>
        </w:tc>
        <w:tc>
          <w:tcPr>
            <w:tcW w:w="1080" w:type="dxa"/>
          </w:tcPr>
          <w:p w14:paraId="5D63BAA3" w14:textId="77777777" w:rsidR="00DD1733" w:rsidRPr="0050639D" w:rsidRDefault="00DD1733" w:rsidP="000C34C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5FBD6E1" w14:textId="77777777" w:rsidR="00DD1733" w:rsidRPr="0050639D" w:rsidRDefault="00DD1733" w:rsidP="000C34C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D1733" w:rsidRPr="001D2E49" w14:paraId="5BED058C" w14:textId="77777777" w:rsidTr="000C34C5">
        <w:tc>
          <w:tcPr>
            <w:tcW w:w="2267" w:type="dxa"/>
          </w:tcPr>
          <w:p w14:paraId="0149500A" w14:textId="77777777" w:rsidR="00DD1733" w:rsidRPr="003D561B" w:rsidRDefault="00DD1733" w:rsidP="000C34C5">
            <w:pPr>
              <w:pStyle w:val="TAL"/>
            </w:pPr>
            <w:r w:rsidRPr="006A1548">
              <w:lastRenderedPageBreak/>
              <w:t>Partially Allowed NSSAI</w:t>
            </w:r>
          </w:p>
        </w:tc>
        <w:tc>
          <w:tcPr>
            <w:tcW w:w="1020" w:type="dxa"/>
          </w:tcPr>
          <w:p w14:paraId="749052FE" w14:textId="77777777" w:rsidR="00DD1733" w:rsidRDefault="00DD1733" w:rsidP="000C34C5">
            <w:pPr>
              <w:pStyle w:val="TAL"/>
              <w:rPr>
                <w:rFonts w:cs="Arial"/>
                <w:lang w:eastAsia="zh-CN"/>
              </w:rPr>
            </w:pPr>
            <w:r w:rsidRPr="006A154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FCCBF6D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CD8A638" w14:textId="77777777" w:rsidR="00DD1733" w:rsidRPr="003D561B" w:rsidRDefault="00DD1733" w:rsidP="000C34C5">
            <w:pPr>
              <w:pStyle w:val="TAL"/>
              <w:rPr>
                <w:lang w:eastAsia="zh-CN"/>
              </w:rPr>
            </w:pPr>
            <w:r w:rsidRPr="006A1548">
              <w:rPr>
                <w:lang w:eastAsia="zh-CN"/>
              </w:rPr>
              <w:t>9.3.1.</w:t>
            </w:r>
            <w:r>
              <w:rPr>
                <w:lang w:eastAsia="zh-CN"/>
              </w:rPr>
              <w:t>261</w:t>
            </w:r>
          </w:p>
        </w:tc>
        <w:tc>
          <w:tcPr>
            <w:tcW w:w="1757" w:type="dxa"/>
          </w:tcPr>
          <w:p w14:paraId="2E6D8238" w14:textId="77777777" w:rsidR="00DD1733" w:rsidRPr="003D561B" w:rsidRDefault="00DD1733" w:rsidP="000C34C5">
            <w:pPr>
              <w:pStyle w:val="TAL"/>
              <w:rPr>
                <w:lang w:eastAsia="zh-CN"/>
              </w:rPr>
            </w:pPr>
            <w:r w:rsidRPr="006A1548">
              <w:rPr>
                <w:lang w:eastAsia="zh-CN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3A2969F2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6A1548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1D24D51" w14:textId="77777777" w:rsidR="00DD1733" w:rsidRDefault="00DD1733" w:rsidP="000C34C5">
            <w:pPr>
              <w:pStyle w:val="TAC"/>
              <w:rPr>
                <w:lang w:eastAsia="zh-CN"/>
              </w:rPr>
            </w:pPr>
            <w:r w:rsidRPr="006A1548">
              <w:rPr>
                <w:lang w:eastAsia="zh-CN"/>
              </w:rPr>
              <w:t>ignore</w:t>
            </w:r>
          </w:p>
        </w:tc>
      </w:tr>
      <w:tr w:rsidR="00DD1733" w:rsidRPr="001D2E49" w14:paraId="718623F2" w14:textId="77777777" w:rsidTr="000C34C5">
        <w:tc>
          <w:tcPr>
            <w:tcW w:w="2267" w:type="dxa"/>
          </w:tcPr>
          <w:p w14:paraId="2EFAC5FE" w14:textId="77777777" w:rsidR="00DD1733" w:rsidRPr="006A1548" w:rsidRDefault="00DD1733" w:rsidP="000C34C5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Ranging and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Positioning Service Information </w:t>
            </w:r>
          </w:p>
        </w:tc>
        <w:tc>
          <w:tcPr>
            <w:tcW w:w="1020" w:type="dxa"/>
          </w:tcPr>
          <w:p w14:paraId="658A7DF5" w14:textId="77777777" w:rsidR="00DD1733" w:rsidRPr="006A1548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D0F144C" w14:textId="77777777" w:rsidR="00DD1733" w:rsidRPr="00A3338D" w:rsidRDefault="00DD1733" w:rsidP="000C34C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68A577E" w14:textId="77777777" w:rsidR="00DD1733" w:rsidRPr="006A1548" w:rsidRDefault="00DD1733" w:rsidP="000C34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9.3.1.</w:t>
            </w:r>
            <w:r>
              <w:rPr>
                <w:lang w:val="en-US" w:eastAsia="zh-CN"/>
              </w:rPr>
              <w:t>269</w:t>
            </w:r>
          </w:p>
        </w:tc>
        <w:tc>
          <w:tcPr>
            <w:tcW w:w="1757" w:type="dxa"/>
          </w:tcPr>
          <w:p w14:paraId="544B32DF" w14:textId="77777777" w:rsidR="00DD1733" w:rsidRPr="006A1548" w:rsidRDefault="00DD1733" w:rsidP="000C34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NR V2X services and/or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63EB7465" w14:textId="77777777" w:rsidR="00DD1733" w:rsidRPr="006A1548" w:rsidRDefault="00DD1733" w:rsidP="000C34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ADD294C" w14:textId="77777777" w:rsidR="00DD1733" w:rsidRPr="006A1548" w:rsidRDefault="00DD1733" w:rsidP="000C34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D1733" w:rsidRPr="001D2E49" w14:paraId="1B4BCDB0" w14:textId="77777777" w:rsidTr="000C34C5">
        <w:trPr>
          <w:ins w:id="102" w:author="China Telecom" w:date="2024-05-07T21:46:00Z"/>
        </w:trPr>
        <w:tc>
          <w:tcPr>
            <w:tcW w:w="2267" w:type="dxa"/>
          </w:tcPr>
          <w:p w14:paraId="5753724C" w14:textId="4604DC7D" w:rsidR="00DD1733" w:rsidRDefault="00DD1733" w:rsidP="00DD1733">
            <w:pPr>
              <w:pStyle w:val="TAL"/>
              <w:rPr>
                <w:ins w:id="103" w:author="China Telecom" w:date="2024-05-07T21:46:00Z" w16du:dateUtc="2024-05-07T13:46:00Z"/>
                <w:lang w:val="en-US" w:eastAsia="zh-CN"/>
              </w:rPr>
            </w:pPr>
            <w:ins w:id="104" w:author="China Telecom" w:date="2024-05-07T21:46:00Z" w16du:dateUtc="2024-05-07T13:46:00Z">
              <w:r w:rsidRPr="00405CAF">
                <w:rPr>
                  <w:noProof/>
                </w:rPr>
                <w:t>Emergency Services Support</w:t>
              </w:r>
              <w:r>
                <w:rPr>
                  <w:rFonts w:hint="eastAsia"/>
                  <w:noProof/>
                  <w:lang w:eastAsia="zh-CN"/>
                </w:rPr>
                <w:t xml:space="preserve"> indicator</w:t>
              </w:r>
            </w:ins>
          </w:p>
        </w:tc>
        <w:tc>
          <w:tcPr>
            <w:tcW w:w="1020" w:type="dxa"/>
          </w:tcPr>
          <w:p w14:paraId="3754A50D" w14:textId="438B8A04" w:rsidR="00DD1733" w:rsidRDefault="00DD1733" w:rsidP="00DD1733">
            <w:pPr>
              <w:pStyle w:val="TAL"/>
              <w:rPr>
                <w:ins w:id="105" w:author="China Telecom" w:date="2024-05-07T21:46:00Z" w16du:dateUtc="2024-05-07T13:46:00Z"/>
                <w:rFonts w:cs="Arial"/>
                <w:lang w:val="en-US" w:eastAsia="zh-CN"/>
              </w:rPr>
            </w:pPr>
            <w:ins w:id="106" w:author="China Telecom" w:date="2024-05-07T21:46:00Z" w16du:dateUtc="2024-05-07T13:4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54CBC96" w14:textId="77777777" w:rsidR="00DD1733" w:rsidRPr="00A3338D" w:rsidRDefault="00DD1733" w:rsidP="00DD1733">
            <w:pPr>
              <w:pStyle w:val="TAL"/>
              <w:rPr>
                <w:ins w:id="107" w:author="China Telecom" w:date="2024-05-07T21:46:00Z" w16du:dateUtc="2024-05-07T13:46:00Z"/>
                <w:lang w:eastAsia="ja-JP"/>
              </w:rPr>
            </w:pPr>
          </w:p>
        </w:tc>
        <w:tc>
          <w:tcPr>
            <w:tcW w:w="1587" w:type="dxa"/>
          </w:tcPr>
          <w:p w14:paraId="2BEBB0AB" w14:textId="5B3A96CA" w:rsidR="00DD1733" w:rsidRDefault="00DD1733" w:rsidP="00DD1733">
            <w:pPr>
              <w:pStyle w:val="TAL"/>
              <w:rPr>
                <w:ins w:id="108" w:author="China Telecom" w:date="2024-05-07T21:46:00Z" w16du:dateUtc="2024-05-07T13:46:00Z"/>
                <w:lang w:val="en-US" w:eastAsia="zh-CN"/>
              </w:rPr>
            </w:pPr>
            <w:ins w:id="109" w:author="China Telecom" w:date="2024-05-07T21:46:00Z" w16du:dateUtc="2024-05-07T13:46:00Z">
              <w:r>
                <w:rPr>
                  <w:rFonts w:hint="eastAsia"/>
                  <w:lang w:eastAsia="zh-CN"/>
                </w:rPr>
                <w:t>9.3.1.xxx</w:t>
              </w:r>
            </w:ins>
          </w:p>
        </w:tc>
        <w:tc>
          <w:tcPr>
            <w:tcW w:w="1757" w:type="dxa"/>
          </w:tcPr>
          <w:p w14:paraId="0BE5525C" w14:textId="77777777" w:rsidR="00DD1733" w:rsidRDefault="00DD1733" w:rsidP="00DD1733">
            <w:pPr>
              <w:pStyle w:val="TAL"/>
              <w:rPr>
                <w:ins w:id="110" w:author="China Telecom" w:date="2024-05-07T21:46:00Z" w16du:dateUtc="2024-05-07T13:46:00Z"/>
                <w:lang w:eastAsia="zh-CN"/>
              </w:rPr>
            </w:pPr>
          </w:p>
        </w:tc>
        <w:tc>
          <w:tcPr>
            <w:tcW w:w="1080" w:type="dxa"/>
          </w:tcPr>
          <w:p w14:paraId="77955CC6" w14:textId="71B7AD54" w:rsidR="00DD1733" w:rsidRDefault="00DD1733" w:rsidP="00DD1733">
            <w:pPr>
              <w:pStyle w:val="TAC"/>
              <w:rPr>
                <w:ins w:id="111" w:author="China Telecom" w:date="2024-05-07T21:46:00Z" w16du:dateUtc="2024-05-07T13:46:00Z"/>
                <w:lang w:val="en-US" w:eastAsia="zh-CN"/>
              </w:rPr>
            </w:pPr>
            <w:ins w:id="112" w:author="China Telecom" w:date="2024-05-07T21:46:00Z" w16du:dateUtc="2024-05-07T13:46:00Z">
              <w:r w:rsidRPr="00AD521A"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38151177" w14:textId="2E816993" w:rsidR="00DD1733" w:rsidRDefault="00DD1733" w:rsidP="00DD1733">
            <w:pPr>
              <w:pStyle w:val="TAC"/>
              <w:rPr>
                <w:ins w:id="113" w:author="China Telecom" w:date="2024-05-07T21:46:00Z" w16du:dateUtc="2024-05-07T13:46:00Z"/>
                <w:lang w:val="en-US" w:eastAsia="zh-CN"/>
              </w:rPr>
            </w:pPr>
            <w:ins w:id="114" w:author="China Telecom" w:date="2024-05-07T21:46:00Z" w16du:dateUtc="2024-05-07T13:46:00Z">
              <w:r w:rsidRPr="00AD521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21DE4DD" w14:textId="77777777" w:rsidR="00DD1733" w:rsidRPr="001D2E49" w:rsidRDefault="00DD1733" w:rsidP="00DD1733"/>
    <w:p w14:paraId="4F5E9BB2" w14:textId="77777777" w:rsidR="00E37476" w:rsidRDefault="00E37476" w:rsidP="00E37476">
      <w:r>
        <w:t>//////////////////////////////////////////////////////////////irrelevant operations skipped/////////////////////////////////////////////////////////////////////</w:t>
      </w:r>
    </w:p>
    <w:p w14:paraId="1A1C1FCA" w14:textId="7948149E" w:rsidR="00E803B7" w:rsidRPr="00AD521A" w:rsidRDefault="00E803B7" w:rsidP="00E803B7">
      <w:pPr>
        <w:pStyle w:val="4"/>
        <w:rPr>
          <w:ins w:id="115" w:author="China Telecom" w:date="2024-05-07T16:03:00Z" w16du:dateUtc="2024-05-07T08:03:00Z"/>
        </w:rPr>
      </w:pPr>
      <w:bookmarkStart w:id="116" w:name="_Toc20955190"/>
      <w:bookmarkStart w:id="117" w:name="_Toc29503461"/>
      <w:bookmarkStart w:id="118" w:name="_Toc36552673"/>
      <w:bookmarkStart w:id="119" w:name="_Toc36553832"/>
      <w:bookmarkStart w:id="120" w:name="_Toc36554400"/>
      <w:bookmarkStart w:id="121" w:name="_Toc45107099"/>
      <w:bookmarkStart w:id="122" w:name="_Toc45892094"/>
      <w:bookmarkStart w:id="123" w:name="_Toc51764434"/>
      <w:bookmarkStart w:id="124" w:name="_Toc64446951"/>
      <w:bookmarkStart w:id="125" w:name="_Toc68785517"/>
      <w:bookmarkStart w:id="126" w:name="_Toc73981008"/>
      <w:bookmarkStart w:id="127" w:name="_Toc81305406"/>
      <w:ins w:id="128" w:author="China Telecom" w:date="2024-05-07T16:03:00Z" w16du:dateUtc="2024-05-07T08:03:00Z">
        <w:r w:rsidRPr="00AD521A">
          <w:t>9.3.1.</w:t>
        </w:r>
        <w:r>
          <w:rPr>
            <w:rFonts w:hint="eastAsia"/>
            <w:lang w:eastAsia="zh-CN"/>
          </w:rPr>
          <w:t>xxx</w:t>
        </w:r>
        <w:r w:rsidRPr="00AD521A">
          <w:tab/>
          <w:t xml:space="preserve">Emergency </w:t>
        </w:r>
        <w:r w:rsidR="0074534C">
          <w:rPr>
            <w:rFonts w:hint="eastAsia"/>
            <w:lang w:eastAsia="zh-CN"/>
          </w:rPr>
          <w:t>Service Support</w:t>
        </w:r>
        <w:r w:rsidRPr="00AD521A">
          <w:t xml:space="preserve"> Indicator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14:paraId="43FC3C29" w14:textId="6B71C6BE" w:rsidR="00E803B7" w:rsidRPr="00AD521A" w:rsidRDefault="00EC702B" w:rsidP="00E803B7">
      <w:pPr>
        <w:rPr>
          <w:ins w:id="129" w:author="China Telecom" w:date="2024-05-07T16:03:00Z" w16du:dateUtc="2024-05-07T08:03:00Z"/>
        </w:rPr>
      </w:pPr>
      <w:ins w:id="130" w:author="China Telecom" w:date="2024-05-07T16:07:00Z" w16du:dateUtc="2024-05-07T08:07:00Z">
        <w:r w:rsidRPr="00EC702B">
          <w:rPr>
            <w:lang w:eastAsia="zh-CN"/>
          </w:rPr>
          <w:t xml:space="preserve">This IE defines </w:t>
        </w:r>
      </w:ins>
      <w:ins w:id="131" w:author="China Telecom" w:date="2024-05-07T16:10:00Z" w16du:dateUtc="2024-05-07T08:10:00Z">
        <w:r w:rsidR="00ED014A">
          <w:rPr>
            <w:rFonts w:hint="eastAsia"/>
            <w:lang w:eastAsia="zh-CN"/>
          </w:rPr>
          <w:t xml:space="preserve">one or </w:t>
        </w:r>
        <w:r w:rsidR="00ED014A">
          <w:rPr>
            <w:lang w:eastAsia="zh-CN"/>
          </w:rPr>
          <w:t>multiple</w:t>
        </w:r>
      </w:ins>
      <w:ins w:id="132" w:author="China Telecom" w:date="2024-05-07T16:09:00Z" w16du:dateUtc="2024-05-07T08:09:00Z">
        <w:r w:rsidR="00ED014A">
          <w:rPr>
            <w:rFonts w:hint="eastAsia"/>
            <w:lang w:eastAsia="zh-CN"/>
          </w:rPr>
          <w:t xml:space="preserve"> RAT</w:t>
        </w:r>
      </w:ins>
      <w:ins w:id="133" w:author="China Telecom" w:date="2024-05-07T16:10:00Z" w16du:dateUtc="2024-05-07T08:10:00Z">
        <w:r w:rsidR="00ED014A">
          <w:rPr>
            <w:rFonts w:hint="eastAsia"/>
            <w:lang w:eastAsia="zh-CN"/>
          </w:rPr>
          <w:t xml:space="preserve"> </w:t>
        </w:r>
        <w:r w:rsidR="00ED014A" w:rsidRPr="00EC702B">
          <w:rPr>
            <w:lang w:eastAsia="zh-CN"/>
          </w:rPr>
          <w:t>restrictions</w:t>
        </w:r>
        <w:r w:rsidR="00ED014A" w:rsidRPr="00ED014A">
          <w:rPr>
            <w:lang w:eastAsia="zh-CN"/>
          </w:rPr>
          <w:t xml:space="preserve"> for Emergency Services</w:t>
        </w:r>
      </w:ins>
      <w:ins w:id="134" w:author="China Telecom" w:date="2024-05-07T16:09:00Z" w16du:dateUtc="2024-05-07T08:09:00Z">
        <w:r w:rsidR="00690328">
          <w:rPr>
            <w:rFonts w:hint="eastAsia"/>
            <w:lang w:eastAsia="zh-CN"/>
          </w:rPr>
          <w:t xml:space="preserve">. </w:t>
        </w:r>
        <w:r w:rsidR="00690328" w:rsidRPr="00690328">
          <w:rPr>
            <w:lang w:eastAsia="zh-CN"/>
          </w:rPr>
          <w:t>This</w:t>
        </w:r>
      </w:ins>
      <w:ins w:id="135" w:author="China Telecom" w:date="2024-05-07T16:11:00Z" w16du:dateUtc="2024-05-07T08:11:00Z">
        <w:r w:rsidR="00D455A8">
          <w:rPr>
            <w:rFonts w:hint="eastAsia"/>
            <w:lang w:eastAsia="zh-CN"/>
          </w:rPr>
          <w:t xml:space="preserve"> IE</w:t>
        </w:r>
      </w:ins>
      <w:ins w:id="136" w:author="China Telecom" w:date="2024-05-07T16:09:00Z" w16du:dateUtc="2024-05-07T08:09:00Z">
        <w:r w:rsidR="00690328" w:rsidRPr="00690328">
          <w:rPr>
            <w:lang w:eastAsia="zh-CN"/>
          </w:rPr>
          <w:t xml:space="preserve"> helps assist the Master RAN node determine whether to set up Dual Connectivity for Emergency Service</w:t>
        </w:r>
      </w:ins>
      <w:ins w:id="137" w:author="China Telecom" w:date="2024-05-07T16:07:00Z" w16du:dateUtc="2024-05-07T08:07:00Z">
        <w:r w:rsidRPr="00EC702B">
          <w:rPr>
            <w:lang w:eastAsia="zh-CN"/>
          </w:rPr>
          <w:t>s. NG-RAN behaviour upon receiving this IE is specified in TS 23.501 [9].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803B7" w:rsidRPr="00AD521A" w14:paraId="15B98139" w14:textId="77777777" w:rsidTr="000C34C5">
        <w:trPr>
          <w:ins w:id="138" w:author="China Telecom" w:date="2024-05-07T16:03:00Z"/>
        </w:trPr>
        <w:tc>
          <w:tcPr>
            <w:tcW w:w="2448" w:type="dxa"/>
          </w:tcPr>
          <w:p w14:paraId="3E9CB814" w14:textId="77777777" w:rsidR="00E803B7" w:rsidRPr="00AD521A" w:rsidRDefault="00E803B7" w:rsidP="000C34C5">
            <w:pPr>
              <w:pStyle w:val="TAH"/>
              <w:rPr>
                <w:ins w:id="139" w:author="China Telecom" w:date="2024-05-07T16:03:00Z" w16du:dateUtc="2024-05-07T08:03:00Z"/>
                <w:rFonts w:cs="Arial"/>
                <w:lang w:eastAsia="ja-JP"/>
              </w:rPr>
            </w:pPr>
            <w:ins w:id="140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D4EA02C" w14:textId="77777777" w:rsidR="00E803B7" w:rsidRPr="00AD521A" w:rsidRDefault="00E803B7" w:rsidP="000C34C5">
            <w:pPr>
              <w:pStyle w:val="TAH"/>
              <w:rPr>
                <w:ins w:id="141" w:author="China Telecom" w:date="2024-05-07T16:03:00Z" w16du:dateUtc="2024-05-07T08:03:00Z"/>
                <w:rFonts w:cs="Arial"/>
                <w:lang w:eastAsia="ja-JP"/>
              </w:rPr>
            </w:pPr>
            <w:ins w:id="142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C6387B5" w14:textId="77777777" w:rsidR="00E803B7" w:rsidRPr="00AD521A" w:rsidRDefault="00E803B7" w:rsidP="000C34C5">
            <w:pPr>
              <w:pStyle w:val="TAH"/>
              <w:rPr>
                <w:ins w:id="143" w:author="China Telecom" w:date="2024-05-07T16:03:00Z" w16du:dateUtc="2024-05-07T08:03:00Z"/>
                <w:rFonts w:cs="Arial"/>
                <w:lang w:eastAsia="ja-JP"/>
              </w:rPr>
            </w:pPr>
            <w:ins w:id="144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15A0EC9" w14:textId="77777777" w:rsidR="00E803B7" w:rsidRPr="00AD521A" w:rsidRDefault="00E803B7" w:rsidP="000C34C5">
            <w:pPr>
              <w:pStyle w:val="TAH"/>
              <w:rPr>
                <w:ins w:id="145" w:author="China Telecom" w:date="2024-05-07T16:03:00Z" w16du:dateUtc="2024-05-07T08:03:00Z"/>
                <w:rFonts w:cs="Arial"/>
                <w:lang w:eastAsia="ja-JP"/>
              </w:rPr>
            </w:pPr>
            <w:ins w:id="146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6F5FB61" w14:textId="77777777" w:rsidR="00E803B7" w:rsidRPr="00AD521A" w:rsidRDefault="00E803B7" w:rsidP="000C34C5">
            <w:pPr>
              <w:pStyle w:val="TAH"/>
              <w:rPr>
                <w:ins w:id="147" w:author="China Telecom" w:date="2024-05-07T16:03:00Z" w16du:dateUtc="2024-05-07T08:03:00Z"/>
                <w:rFonts w:cs="Arial"/>
                <w:lang w:eastAsia="ja-JP"/>
              </w:rPr>
            </w:pPr>
            <w:ins w:id="148" w:author="China Telecom" w:date="2024-05-07T16:03:00Z" w16du:dateUtc="2024-05-07T08:03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D778B" w:rsidRPr="00AD521A" w14:paraId="38C9A972" w14:textId="77777777" w:rsidTr="000C34C5">
        <w:trPr>
          <w:ins w:id="149" w:author="China Telecom" w:date="2024-05-07T16:03:00Z"/>
        </w:trPr>
        <w:tc>
          <w:tcPr>
            <w:tcW w:w="2448" w:type="dxa"/>
          </w:tcPr>
          <w:p w14:paraId="089F180A" w14:textId="2D54B68C" w:rsidR="00DD778B" w:rsidRPr="00AD521A" w:rsidRDefault="00DD778B" w:rsidP="00DD778B">
            <w:pPr>
              <w:pStyle w:val="TAL"/>
              <w:rPr>
                <w:ins w:id="150" w:author="China Telecom" w:date="2024-05-07T16:03:00Z" w16du:dateUtc="2024-05-07T08:03:00Z"/>
                <w:rFonts w:eastAsia="Batang" w:cs="Arial"/>
                <w:lang w:eastAsia="zh-CN"/>
              </w:rPr>
            </w:pPr>
            <w:ins w:id="151" w:author="China Telecom" w:date="2024-05-07T16:06:00Z" w16du:dateUtc="2024-05-07T08:06:00Z">
              <w:r w:rsidRPr="00AD521A">
                <w:rPr>
                  <w:rFonts w:cs="Arial"/>
                  <w:b/>
                  <w:lang w:eastAsia="ja-JP"/>
                </w:rPr>
                <w:t>RAT Restrictions</w:t>
              </w:r>
            </w:ins>
            <w:ins w:id="152" w:author="China Telecom" w:date="2024-05-07T16:12:00Z" w16du:dateUtc="2024-05-07T08:12:00Z">
              <w:r w:rsidR="00F40610">
                <w:rPr>
                  <w:rFonts w:cs="Arial" w:hint="eastAsia"/>
                  <w:b/>
                  <w:lang w:eastAsia="ja-JP"/>
                </w:rPr>
                <w:t xml:space="preserve"> for </w:t>
              </w:r>
              <w:r w:rsidR="00F40610" w:rsidRPr="00F40610">
                <w:rPr>
                  <w:rFonts w:cs="Arial"/>
                  <w:b/>
                  <w:lang w:eastAsia="ja-JP"/>
                </w:rPr>
                <w:t>Emergency Services</w:t>
              </w:r>
            </w:ins>
          </w:p>
        </w:tc>
        <w:tc>
          <w:tcPr>
            <w:tcW w:w="1080" w:type="dxa"/>
          </w:tcPr>
          <w:p w14:paraId="5A69F12D" w14:textId="51EAFF39" w:rsidR="00DD778B" w:rsidRPr="00AD521A" w:rsidRDefault="00DD778B" w:rsidP="00DD778B">
            <w:pPr>
              <w:pStyle w:val="TAL"/>
              <w:rPr>
                <w:ins w:id="153" w:author="China Telecom" w:date="2024-05-07T16:03:00Z" w16du:dateUtc="2024-05-07T08:03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D56385F" w14:textId="3BC9AFCD" w:rsidR="00DD778B" w:rsidRPr="00AD521A" w:rsidRDefault="005F7B8E" w:rsidP="00DD778B">
            <w:pPr>
              <w:pStyle w:val="TAL"/>
              <w:rPr>
                <w:ins w:id="154" w:author="China Telecom" w:date="2024-05-07T16:03:00Z" w16du:dateUtc="2024-05-07T08:03:00Z"/>
                <w:i/>
                <w:lang w:eastAsia="ja-JP"/>
              </w:rPr>
            </w:pPr>
            <w:ins w:id="155" w:author="China Telecom" w:date="2024-05-07T17:11:00Z" w16du:dateUtc="2024-05-07T09:11:00Z">
              <w:r>
                <w:rPr>
                  <w:rFonts w:cs="Arial" w:hint="eastAsia"/>
                  <w:i/>
                  <w:lang w:eastAsia="zh-CN"/>
                </w:rPr>
                <w:t>1</w:t>
              </w:r>
            </w:ins>
            <w:ins w:id="156" w:author="China Telecom" w:date="2024-05-07T16:06:00Z" w16du:dateUtc="2024-05-07T08:06:00Z">
              <w:r w:rsidR="00DD778B" w:rsidRPr="00AD521A">
                <w:rPr>
                  <w:rFonts w:cs="Arial"/>
                  <w:i/>
                  <w:lang w:eastAsia="ja-JP"/>
                </w:rPr>
                <w:t>..&lt;</w:t>
              </w:r>
              <w:proofErr w:type="spellStart"/>
              <w:r w:rsidR="00DD778B" w:rsidRPr="00AD521A">
                <w:rPr>
                  <w:i/>
                </w:rPr>
                <w:t>maxnoofEPLMNsPlusOne</w:t>
              </w:r>
              <w:proofErr w:type="spellEnd"/>
              <w:r w:rsidR="00DD778B" w:rsidRPr="00AD521A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FBD5300" w14:textId="01DE8D9A" w:rsidR="00DD778B" w:rsidRPr="00AD521A" w:rsidRDefault="00DD778B" w:rsidP="00DD778B">
            <w:pPr>
              <w:pStyle w:val="TAL"/>
              <w:rPr>
                <w:ins w:id="157" w:author="China Telecom" w:date="2024-05-07T16:03:00Z" w16du:dateUtc="2024-05-07T08:03:00Z"/>
                <w:lang w:eastAsia="ja-JP"/>
              </w:rPr>
            </w:pPr>
          </w:p>
        </w:tc>
        <w:tc>
          <w:tcPr>
            <w:tcW w:w="2880" w:type="dxa"/>
          </w:tcPr>
          <w:p w14:paraId="7D261391" w14:textId="37D7999E" w:rsidR="00DD778B" w:rsidRPr="00AD521A" w:rsidRDefault="00DD778B" w:rsidP="00DD778B">
            <w:pPr>
              <w:pStyle w:val="TAL"/>
              <w:rPr>
                <w:ins w:id="158" w:author="China Telecom" w:date="2024-05-07T16:03:00Z" w16du:dateUtc="2024-05-07T08:03:00Z"/>
                <w:rFonts w:cs="Arial"/>
                <w:szCs w:val="18"/>
                <w:lang w:eastAsia="ja-JP"/>
              </w:rPr>
            </w:pPr>
            <w:ins w:id="159" w:author="China Telecom" w:date="2024-05-07T16:06:00Z" w16du:dateUtc="2024-05-07T08:06:00Z">
              <w:r w:rsidRPr="00AD521A">
                <w:rPr>
                  <w:rFonts w:cs="Arial"/>
                  <w:bCs/>
                  <w:lang w:eastAsia="zh-CN"/>
                </w:rPr>
                <w:t xml:space="preserve">This IE contains </w:t>
              </w:r>
              <w:r w:rsidRPr="00DD778B">
                <w:rPr>
                  <w:rFonts w:cs="Arial"/>
                  <w:bCs/>
                  <w:lang w:eastAsia="zh-CN"/>
                </w:rPr>
                <w:t>Emergency Service Support</w:t>
              </w:r>
              <w:r w:rsidRPr="00AD521A">
                <w:rPr>
                  <w:rFonts w:cs="Arial"/>
                  <w:bCs/>
                  <w:lang w:eastAsia="zh-CN"/>
                </w:rPr>
                <w:t xml:space="preserve"> related information as specified in TS 23.501 [9].</w:t>
              </w:r>
            </w:ins>
          </w:p>
        </w:tc>
      </w:tr>
      <w:tr w:rsidR="00DD778B" w:rsidRPr="00AD521A" w14:paraId="6E65E0B5" w14:textId="77777777" w:rsidTr="000C34C5">
        <w:trPr>
          <w:ins w:id="160" w:author="China Telecom" w:date="2024-05-07T16:03:00Z"/>
        </w:trPr>
        <w:tc>
          <w:tcPr>
            <w:tcW w:w="2448" w:type="dxa"/>
          </w:tcPr>
          <w:p w14:paraId="2B76595A" w14:textId="647CC00F" w:rsidR="00DD778B" w:rsidRPr="00AD521A" w:rsidRDefault="00DD778B" w:rsidP="00DD778B">
            <w:pPr>
              <w:pStyle w:val="TAL"/>
              <w:rPr>
                <w:ins w:id="161" w:author="China Telecom" w:date="2024-05-07T16:03:00Z" w16du:dateUtc="2024-05-07T08:03:00Z"/>
                <w:rFonts w:cs="Arial"/>
                <w:lang w:eastAsia="zh-CN"/>
              </w:rPr>
            </w:pPr>
            <w:ins w:id="162" w:author="China Telecom" w:date="2024-05-07T16:06:00Z" w16du:dateUtc="2024-05-07T08:06:00Z">
              <w:r w:rsidRPr="00AD521A">
                <w:rPr>
                  <w:rFonts w:cs="Arial"/>
                  <w:bCs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764E8A7D" w14:textId="20E0E5F4" w:rsidR="00DD778B" w:rsidRPr="00AD521A" w:rsidRDefault="00DD778B" w:rsidP="00DD778B">
            <w:pPr>
              <w:pStyle w:val="TAL"/>
              <w:rPr>
                <w:ins w:id="163" w:author="China Telecom" w:date="2024-05-07T16:03:00Z" w16du:dateUtc="2024-05-07T08:03:00Z"/>
                <w:rFonts w:cs="Arial"/>
                <w:lang w:eastAsia="zh-CN"/>
              </w:rPr>
            </w:pPr>
            <w:ins w:id="164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E23D179" w14:textId="77777777" w:rsidR="00DD778B" w:rsidRPr="00AD521A" w:rsidRDefault="00DD778B" w:rsidP="00DD778B">
            <w:pPr>
              <w:pStyle w:val="TAL"/>
              <w:rPr>
                <w:ins w:id="165" w:author="China Telecom" w:date="2024-05-07T16:03:00Z" w16du:dateUtc="2024-05-07T08:0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F27F6BB" w14:textId="6EE287B2" w:rsidR="00DD778B" w:rsidRPr="00AD521A" w:rsidRDefault="00DD778B" w:rsidP="00DD778B">
            <w:pPr>
              <w:pStyle w:val="TAL"/>
              <w:rPr>
                <w:ins w:id="166" w:author="China Telecom" w:date="2024-05-07T16:03:00Z" w16du:dateUtc="2024-05-07T08:03:00Z"/>
                <w:rFonts w:cs="Arial"/>
              </w:rPr>
            </w:pPr>
            <w:ins w:id="167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B3153BA" w14:textId="77777777" w:rsidR="00DD778B" w:rsidRPr="00AD521A" w:rsidRDefault="00DD778B" w:rsidP="00DD778B">
            <w:pPr>
              <w:pStyle w:val="TAL"/>
              <w:rPr>
                <w:ins w:id="168" w:author="China Telecom" w:date="2024-05-07T16:03:00Z" w16du:dateUtc="2024-05-07T08:03:00Z"/>
                <w:rFonts w:cs="Arial"/>
                <w:szCs w:val="18"/>
                <w:lang w:eastAsia="ja-JP"/>
              </w:rPr>
            </w:pPr>
          </w:p>
        </w:tc>
      </w:tr>
      <w:tr w:rsidR="00DD778B" w:rsidRPr="00AD521A" w14:paraId="0837FD4F" w14:textId="77777777" w:rsidTr="000C34C5">
        <w:trPr>
          <w:ins w:id="169" w:author="China Telecom" w:date="2024-05-07T16:06:00Z"/>
        </w:trPr>
        <w:tc>
          <w:tcPr>
            <w:tcW w:w="2448" w:type="dxa"/>
          </w:tcPr>
          <w:p w14:paraId="25FDA5C6" w14:textId="7224D2C1" w:rsidR="00DD778B" w:rsidRPr="00AD521A" w:rsidRDefault="00DD778B" w:rsidP="00DD778B">
            <w:pPr>
              <w:pStyle w:val="TAL"/>
              <w:rPr>
                <w:ins w:id="170" w:author="China Telecom" w:date="2024-05-07T16:06:00Z" w16du:dateUtc="2024-05-07T08:06:00Z"/>
                <w:rFonts w:cs="Arial"/>
                <w:lang w:eastAsia="zh-CN"/>
              </w:rPr>
            </w:pPr>
            <w:ins w:id="171" w:author="China Telecom" w:date="2024-05-07T16:06:00Z" w16du:dateUtc="2024-05-07T08:06:00Z">
              <w:r w:rsidRPr="00AD521A">
                <w:rPr>
                  <w:rFonts w:cs="Arial"/>
                  <w:bCs/>
                  <w:lang w:eastAsia="zh-CN"/>
                </w:rPr>
                <w:t>&gt;RAT Restriction Information</w:t>
              </w:r>
            </w:ins>
            <w:ins w:id="172" w:author="China Telecom" w:date="2024-05-07T16:11:00Z" w16du:dateUtc="2024-05-07T08:11:00Z">
              <w:r w:rsidR="00F40610">
                <w:rPr>
                  <w:rFonts w:cs="Arial" w:hint="eastAsia"/>
                  <w:bCs/>
                  <w:lang w:eastAsia="zh-CN"/>
                </w:rPr>
                <w:t xml:space="preserve"> for </w:t>
              </w:r>
              <w:r w:rsidR="00F40610" w:rsidRPr="00ED014A">
                <w:rPr>
                  <w:lang w:eastAsia="zh-CN"/>
                </w:rPr>
                <w:t>Emergency Services</w:t>
              </w:r>
            </w:ins>
          </w:p>
        </w:tc>
        <w:tc>
          <w:tcPr>
            <w:tcW w:w="1080" w:type="dxa"/>
          </w:tcPr>
          <w:p w14:paraId="0ECD59B3" w14:textId="61B23C76" w:rsidR="00DD778B" w:rsidRPr="00AD521A" w:rsidRDefault="00DD778B" w:rsidP="00DD778B">
            <w:pPr>
              <w:pStyle w:val="TAL"/>
              <w:rPr>
                <w:ins w:id="173" w:author="China Telecom" w:date="2024-05-07T16:06:00Z" w16du:dateUtc="2024-05-07T08:06:00Z"/>
                <w:rFonts w:cs="Arial"/>
                <w:lang w:eastAsia="zh-CN"/>
              </w:rPr>
            </w:pPr>
            <w:ins w:id="174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F6E76A" w14:textId="77777777" w:rsidR="00DD778B" w:rsidRPr="00AD521A" w:rsidRDefault="00DD778B" w:rsidP="00DD778B">
            <w:pPr>
              <w:pStyle w:val="TAL"/>
              <w:rPr>
                <w:ins w:id="175" w:author="China Telecom" w:date="2024-05-07T16:06:00Z" w16du:dateUtc="2024-05-07T08:0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DC66738" w14:textId="77777777" w:rsidR="00DD778B" w:rsidRPr="00AD521A" w:rsidRDefault="00DD778B" w:rsidP="00DD778B">
            <w:pPr>
              <w:pStyle w:val="TAL"/>
              <w:rPr>
                <w:ins w:id="176" w:author="China Telecom" w:date="2024-05-07T16:06:00Z" w16du:dateUtc="2024-05-07T08:06:00Z"/>
                <w:lang w:eastAsia="ja-JP"/>
              </w:rPr>
            </w:pPr>
            <w:ins w:id="177" w:author="China Telecom" w:date="2024-05-07T16:06:00Z" w16du:dateUtc="2024-05-07T08:06:00Z">
              <w:r w:rsidRPr="00AD521A">
                <w:rPr>
                  <w:rFonts w:cs="Arial"/>
                  <w:lang w:eastAsia="zh-CN"/>
                </w:rPr>
                <w:t>BIT STRING</w:t>
              </w:r>
              <w:r w:rsidRPr="00AD521A">
                <w:rPr>
                  <w:lang w:eastAsia="ja-JP"/>
                </w:rPr>
                <w:t xml:space="preserve"> {</w:t>
              </w:r>
            </w:ins>
          </w:p>
          <w:p w14:paraId="0F72757C" w14:textId="77777777" w:rsidR="00DD778B" w:rsidRPr="00AD521A" w:rsidRDefault="00DD778B" w:rsidP="00DD778B">
            <w:pPr>
              <w:pStyle w:val="TAL"/>
              <w:rPr>
                <w:ins w:id="178" w:author="China Telecom" w:date="2024-05-07T16:06:00Z" w16du:dateUtc="2024-05-07T08:06:00Z"/>
                <w:lang w:eastAsia="ja-JP"/>
              </w:rPr>
            </w:pPr>
            <w:ins w:id="179" w:author="China Telecom" w:date="2024-05-07T16:06:00Z" w16du:dateUtc="2024-05-07T08:06:00Z">
              <w:r w:rsidRPr="00AD521A">
                <w:rPr>
                  <w:lang w:eastAsia="ja-JP"/>
                </w:rPr>
                <w:t>e-UTRA (0),</w:t>
              </w:r>
            </w:ins>
          </w:p>
          <w:p w14:paraId="3511DAFB" w14:textId="77777777" w:rsidR="00DD778B" w:rsidRPr="00AD521A" w:rsidRDefault="00DD778B" w:rsidP="00DD778B">
            <w:pPr>
              <w:pStyle w:val="TAL"/>
              <w:rPr>
                <w:ins w:id="180" w:author="China Telecom" w:date="2024-05-07T16:06:00Z" w16du:dateUtc="2024-05-07T08:06:00Z"/>
                <w:lang w:eastAsia="ja-JP"/>
              </w:rPr>
            </w:pPr>
            <w:proofErr w:type="spellStart"/>
            <w:ins w:id="181" w:author="China Telecom" w:date="2024-05-07T16:06:00Z" w16du:dateUtc="2024-05-07T08:06:00Z">
              <w:r w:rsidRPr="00AD521A">
                <w:rPr>
                  <w:lang w:eastAsia="ja-JP"/>
                </w:rPr>
                <w:t>nR</w:t>
              </w:r>
              <w:proofErr w:type="spellEnd"/>
              <w:r w:rsidRPr="00AD521A">
                <w:rPr>
                  <w:lang w:eastAsia="ja-JP"/>
                </w:rPr>
                <w:t xml:space="preserve"> (1) }</w:t>
              </w:r>
            </w:ins>
          </w:p>
          <w:p w14:paraId="7918C0F8" w14:textId="090AAD39" w:rsidR="00DD778B" w:rsidRPr="00AD521A" w:rsidRDefault="00DD778B" w:rsidP="00DD778B">
            <w:pPr>
              <w:pStyle w:val="TAL"/>
              <w:rPr>
                <w:ins w:id="182" w:author="China Telecom" w:date="2024-05-07T16:06:00Z" w16du:dateUtc="2024-05-07T08:06:00Z"/>
                <w:rFonts w:cs="Arial"/>
              </w:rPr>
            </w:pPr>
            <w:ins w:id="183" w:author="China Telecom" w:date="2024-05-07T16:06:00Z" w16du:dateUtc="2024-05-07T08:06:00Z">
              <w:r w:rsidRPr="00AD521A">
                <w:rPr>
                  <w:lang w:eastAsia="ja-JP"/>
                </w:rPr>
                <w:t>(SIZE(8, …))</w:t>
              </w:r>
            </w:ins>
          </w:p>
        </w:tc>
        <w:tc>
          <w:tcPr>
            <w:tcW w:w="2880" w:type="dxa"/>
          </w:tcPr>
          <w:p w14:paraId="79A4159B" w14:textId="77777777" w:rsidR="00DD778B" w:rsidRPr="00AD521A" w:rsidRDefault="00DD778B" w:rsidP="00DD778B">
            <w:pPr>
              <w:pStyle w:val="TAL"/>
              <w:rPr>
                <w:ins w:id="184" w:author="China Telecom" w:date="2024-05-07T16:06:00Z" w16du:dateUtc="2024-05-07T08:06:00Z"/>
                <w:lang w:eastAsia="ja-JP"/>
              </w:rPr>
            </w:pPr>
            <w:ins w:id="185" w:author="China Telecom" w:date="2024-05-07T16:06:00Z" w16du:dateUtc="2024-05-07T08:06:00Z">
              <w:r w:rsidRPr="00AD521A">
                <w:rPr>
                  <w:lang w:eastAsia="ja-JP"/>
                </w:rPr>
                <w:t>Each position in the bitmap represents a RAT.</w:t>
              </w:r>
            </w:ins>
          </w:p>
          <w:p w14:paraId="26DDDA77" w14:textId="77777777" w:rsidR="00DD778B" w:rsidRPr="00AD521A" w:rsidRDefault="00DD778B" w:rsidP="00DD778B">
            <w:pPr>
              <w:pStyle w:val="TAL"/>
              <w:rPr>
                <w:ins w:id="186" w:author="China Telecom" w:date="2024-05-07T16:06:00Z" w16du:dateUtc="2024-05-07T08:06:00Z"/>
                <w:lang w:eastAsia="ja-JP"/>
              </w:rPr>
            </w:pPr>
            <w:ins w:id="187" w:author="China Telecom" w:date="2024-05-07T16:06:00Z" w16du:dateUtc="2024-05-07T08:06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"1", the respective RAT is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2812C426" w14:textId="77777777" w:rsidR="00DD778B" w:rsidRPr="00AD521A" w:rsidRDefault="00DD778B" w:rsidP="00DD778B">
            <w:pPr>
              <w:pStyle w:val="TAL"/>
              <w:rPr>
                <w:ins w:id="188" w:author="China Telecom" w:date="2024-05-07T16:06:00Z" w16du:dateUtc="2024-05-07T08:06:00Z"/>
                <w:lang w:eastAsia="ja-JP"/>
              </w:rPr>
            </w:pPr>
            <w:ins w:id="189" w:author="China Telecom" w:date="2024-05-07T16:06:00Z" w16du:dateUtc="2024-05-07T08:06:00Z">
              <w:r w:rsidRPr="00AD521A">
                <w:rPr>
                  <w:lang w:eastAsia="ja-JP"/>
                </w:rPr>
                <w:t xml:space="preserve">If a bit is set to </w:t>
              </w:r>
              <w:r w:rsidRPr="00AD521A">
                <w:rPr>
                  <w:rFonts w:cs="Arial"/>
                  <w:lang w:eastAsia="ja-JP"/>
                </w:rPr>
                <w:t>"0", the respective RAT is not restricted for the UE</w:t>
              </w:r>
              <w:r w:rsidRPr="00AD521A">
                <w:rPr>
                  <w:lang w:eastAsia="ja-JP"/>
                </w:rPr>
                <w:t>.</w:t>
              </w:r>
            </w:ins>
          </w:p>
          <w:p w14:paraId="45AFE6D9" w14:textId="72FBB321" w:rsidR="00DD778B" w:rsidRPr="00AD521A" w:rsidRDefault="00DD778B" w:rsidP="00DD778B">
            <w:pPr>
              <w:pStyle w:val="TAL"/>
              <w:rPr>
                <w:ins w:id="190" w:author="China Telecom" w:date="2024-05-07T16:06:00Z" w16du:dateUtc="2024-05-07T08:06:00Z"/>
                <w:rFonts w:cs="Arial"/>
                <w:szCs w:val="18"/>
                <w:lang w:eastAsia="ja-JP"/>
              </w:rPr>
            </w:pPr>
            <w:ins w:id="191" w:author="China Telecom" w:date="2024-05-07T16:06:00Z" w16du:dateUtc="2024-05-07T08:06:00Z">
              <w:r w:rsidRPr="00AD521A">
                <w:rPr>
                  <w:rFonts w:cs="Arial"/>
                  <w:lang w:eastAsia="ja-JP"/>
                </w:rPr>
                <w:t>Bits 2-7 reserved for future use.</w:t>
              </w:r>
              <w:r w:rsidRPr="00AD521A">
                <w:rPr>
                  <w:lang w:eastAsia="ja-JP"/>
                </w:rPr>
                <w:t xml:space="preserve"> </w:t>
              </w:r>
            </w:ins>
          </w:p>
        </w:tc>
      </w:tr>
    </w:tbl>
    <w:p w14:paraId="556A6D4C" w14:textId="77777777" w:rsidR="00E803B7" w:rsidRPr="00AD521A" w:rsidRDefault="00E803B7" w:rsidP="00E803B7">
      <w:pPr>
        <w:rPr>
          <w:ins w:id="192" w:author="China Telecom" w:date="2024-05-07T16:03:00Z" w16du:dateUtc="2024-05-07T08:03:00Z"/>
        </w:rPr>
      </w:pPr>
    </w:p>
    <w:p w14:paraId="0D0D395F" w14:textId="77777777" w:rsidR="00E37476" w:rsidRPr="00AD521A" w:rsidRDefault="00E37476" w:rsidP="00155EE5">
      <w:pPr>
        <w:rPr>
          <w:lang w:eastAsia="zh-CN"/>
        </w:rPr>
      </w:pPr>
    </w:p>
    <w:p w14:paraId="651AB239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79C69A32" w14:textId="77777777" w:rsidR="00DD1733" w:rsidRPr="001D2E49" w:rsidRDefault="00DD1733" w:rsidP="00DD1733">
      <w:pPr>
        <w:pStyle w:val="3"/>
      </w:pPr>
      <w:bookmarkStart w:id="193" w:name="_Toc29503808"/>
      <w:bookmarkStart w:id="194" w:name="_Toc29504392"/>
      <w:bookmarkStart w:id="195" w:name="_Toc29504976"/>
      <w:bookmarkStart w:id="196" w:name="_Toc36553429"/>
      <w:bookmarkStart w:id="197" w:name="_Toc36555156"/>
      <w:bookmarkStart w:id="198" w:name="_Toc45652555"/>
      <w:bookmarkStart w:id="199" w:name="_Toc45658987"/>
      <w:bookmarkStart w:id="200" w:name="_Toc45720807"/>
      <w:bookmarkStart w:id="201" w:name="_Toc45798687"/>
      <w:bookmarkStart w:id="202" w:name="_Toc45898076"/>
      <w:bookmarkStart w:id="203" w:name="_Toc51746283"/>
      <w:bookmarkStart w:id="204" w:name="_Toc64446548"/>
      <w:bookmarkStart w:id="205" w:name="_Toc73982418"/>
      <w:bookmarkStart w:id="206" w:name="_Toc88652508"/>
      <w:bookmarkStart w:id="207" w:name="_Toc97891552"/>
      <w:bookmarkStart w:id="208" w:name="_Toc99123757"/>
      <w:bookmarkStart w:id="209" w:name="_Toc99662563"/>
      <w:bookmarkStart w:id="210" w:name="_Toc105152642"/>
      <w:bookmarkStart w:id="211" w:name="_Toc105174448"/>
      <w:bookmarkStart w:id="212" w:name="_Toc106109446"/>
      <w:bookmarkStart w:id="213" w:name="_Toc107409904"/>
      <w:bookmarkStart w:id="214" w:name="_Toc112757093"/>
      <w:bookmarkStart w:id="215" w:name="_Toc162973952"/>
      <w:r w:rsidRPr="001D2E49">
        <w:t>9.4.4</w:t>
      </w:r>
      <w:r w:rsidRPr="001D2E49">
        <w:tab/>
        <w:t>PDU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53166367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CF04E59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FA5D56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DB7E24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382F303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B17BF4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ED0C85" w14:textId="77777777" w:rsidR="00DD1733" w:rsidRPr="001D2E49" w:rsidRDefault="00DD1733" w:rsidP="00DD1733">
      <w:pPr>
        <w:pStyle w:val="PL"/>
        <w:rPr>
          <w:noProof w:val="0"/>
          <w:snapToGrid w:val="0"/>
        </w:rPr>
      </w:pPr>
    </w:p>
    <w:p w14:paraId="11060BBB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FFCCE5D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0859FED" w14:textId="77777777" w:rsidR="00DD1733" w:rsidRPr="00C53F0E" w:rsidRDefault="00DD1733" w:rsidP="00DD1733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71550E47" w14:textId="77777777" w:rsidR="00DD1733" w:rsidRPr="00C53F0E" w:rsidRDefault="00DD1733" w:rsidP="00DD1733">
      <w:pPr>
        <w:pStyle w:val="PL"/>
        <w:rPr>
          <w:snapToGrid w:val="0"/>
        </w:rPr>
      </w:pPr>
    </w:p>
    <w:p w14:paraId="6711A90F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B8F9A9D" w14:textId="77777777" w:rsidR="00DD1733" w:rsidRPr="001D2E49" w:rsidRDefault="00DD1733" w:rsidP="00DD1733">
      <w:pPr>
        <w:pStyle w:val="PL"/>
        <w:rPr>
          <w:noProof w:val="0"/>
          <w:snapToGrid w:val="0"/>
        </w:rPr>
      </w:pPr>
    </w:p>
    <w:p w14:paraId="3F2B3DAB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8E9B1A5" w14:textId="77777777" w:rsidR="00DD1733" w:rsidRPr="001D2E49" w:rsidRDefault="00DD1733" w:rsidP="00DD1733">
      <w:pPr>
        <w:pStyle w:val="PL"/>
        <w:rPr>
          <w:noProof w:val="0"/>
          <w:snapToGrid w:val="0"/>
        </w:rPr>
      </w:pPr>
    </w:p>
    <w:p w14:paraId="3850EFB1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0830BF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42C1E4" w14:textId="77777777" w:rsidR="00DD1733" w:rsidRPr="001D2E49" w:rsidRDefault="00DD1733" w:rsidP="00DD173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1150BA4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6C54D1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FE9F48" w14:textId="77777777" w:rsidR="00DD1733" w:rsidRPr="001D2E49" w:rsidRDefault="00DD1733" w:rsidP="00DD1733">
      <w:pPr>
        <w:pStyle w:val="PL"/>
        <w:rPr>
          <w:noProof w:val="0"/>
          <w:snapToGrid w:val="0"/>
        </w:rPr>
      </w:pPr>
    </w:p>
    <w:p w14:paraId="48316054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94941D2" w14:textId="77777777" w:rsidR="00DD1733" w:rsidRPr="001D2E49" w:rsidRDefault="00DD1733" w:rsidP="00DD1733">
      <w:pPr>
        <w:pStyle w:val="PL"/>
        <w:rPr>
          <w:noProof w:val="0"/>
          <w:snapToGrid w:val="0"/>
        </w:rPr>
      </w:pPr>
    </w:p>
    <w:p w14:paraId="7A6EDDD1" w14:textId="77777777" w:rsidR="00DD1733" w:rsidRPr="00D47FBF" w:rsidRDefault="00DD1733" w:rsidP="00DD17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0A40948A" w14:textId="77777777" w:rsidR="00DD1733" w:rsidRDefault="00DD1733" w:rsidP="00DD1733">
      <w:pPr>
        <w:pStyle w:val="PL"/>
        <w:rPr>
          <w:noProof w:val="0"/>
          <w:snapToGrid w:val="0"/>
        </w:rPr>
      </w:pPr>
      <w:r>
        <w:rPr>
          <w:snapToGrid w:val="0"/>
        </w:rPr>
        <w:tab/>
        <w:t>AerialUEsubscriptionInformation,</w:t>
      </w:r>
    </w:p>
    <w:p w14:paraId="6A8F1E1D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0F833048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36DFE34B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461F835F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41FFA628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079633C9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284D6509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3C29DAE5" w14:textId="77777777" w:rsidR="00DD1733" w:rsidRPr="001D2E49" w:rsidRDefault="00DD1733" w:rsidP="00DD1733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2CBF47C1" w14:textId="77777777" w:rsidR="00DD1733" w:rsidRPr="00C9080E" w:rsidRDefault="00DD1733" w:rsidP="00DD1733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AssistanceDataForPaging,</w:t>
      </w:r>
    </w:p>
    <w:p w14:paraId="4130724F" w14:textId="77777777" w:rsidR="00DD1733" w:rsidRPr="001D2E49" w:rsidRDefault="00DD1733" w:rsidP="00DD1733">
      <w:pPr>
        <w:pStyle w:val="PL"/>
        <w:rPr>
          <w:snapToGrid w:val="0"/>
        </w:rPr>
      </w:pPr>
      <w:r w:rsidRPr="00C9080E">
        <w:rPr>
          <w:snapToGrid w:val="0"/>
        </w:rPr>
        <w:tab/>
        <w:t>AssociatedSessionID,</w:t>
      </w:r>
    </w:p>
    <w:p w14:paraId="7A9E0734" w14:textId="77777777" w:rsidR="00DD1733" w:rsidRDefault="00DD1733" w:rsidP="00DD1733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1B87532C" w14:textId="77777777" w:rsidR="00DD1733" w:rsidRPr="001D2E49" w:rsidRDefault="00DD1733" w:rsidP="00DD17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18E8D6F" w14:textId="77777777" w:rsidR="00DD1733" w:rsidRPr="001D2E49" w:rsidRDefault="00DD1733" w:rsidP="00DD1733">
      <w:pPr>
        <w:pStyle w:val="PL"/>
        <w:rPr>
          <w:snapToGrid w:val="0"/>
        </w:rPr>
      </w:pPr>
      <w:r w:rsidRPr="001D2E49">
        <w:rPr>
          <w:snapToGrid w:val="0"/>
        </w:rPr>
        <w:tab/>
        <w:t>BroadcastCompletedAreaList,</w:t>
      </w:r>
    </w:p>
    <w:p w14:paraId="44D4BBFB" w14:textId="77777777" w:rsidR="00DD1733" w:rsidRPr="00C9080E" w:rsidRDefault="00DD1733" w:rsidP="00DD1733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BroadcastTransportFailureTransfer,</w:t>
      </w:r>
    </w:p>
    <w:p w14:paraId="303C722A" w14:textId="77777777" w:rsidR="00DD1733" w:rsidRPr="00C9080E" w:rsidRDefault="00DD1733" w:rsidP="00DD1733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BroadcastTransportRequestTransfer,</w:t>
      </w:r>
    </w:p>
    <w:p w14:paraId="19F470E7" w14:textId="77777777" w:rsidR="00DD1733" w:rsidRPr="00C9080E" w:rsidRDefault="00DD1733" w:rsidP="00DD1733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BroadcastTransportResponseTransfer,</w:t>
      </w:r>
    </w:p>
    <w:p w14:paraId="519C17DF" w14:textId="77777777" w:rsidR="00DD1733" w:rsidRPr="001D2E49" w:rsidRDefault="00DD1733" w:rsidP="00DD17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C4CAA90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54384D5F" w14:textId="77777777" w:rsidR="00DD1733" w:rsidRPr="001D2E49" w:rsidRDefault="00DD1733" w:rsidP="00DD17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EFD277B" w14:textId="77777777" w:rsidR="00DD1733" w:rsidRDefault="00DD1733" w:rsidP="00DD173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20E057BA" w14:textId="77777777" w:rsidR="00DD1733" w:rsidRDefault="00DD1733" w:rsidP="00DD173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59923D55" w14:textId="77777777" w:rsidR="00DD1733" w:rsidRPr="001D2E49" w:rsidRDefault="00DD1733" w:rsidP="00DD17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CNAssistedRANTuning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A47B9A6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0CA9F1FF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6EB56B32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40DE59C5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2D26B71B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414B46CC" w14:textId="77777777" w:rsidR="00DD1733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7FE7DE97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7D5348ED" w14:textId="77777777" w:rsidR="00DD1733" w:rsidRPr="00EF7290" w:rsidRDefault="00DD1733" w:rsidP="00DD1733">
      <w:pPr>
        <w:pStyle w:val="PL"/>
        <w:rPr>
          <w:snapToGrid w:val="0"/>
        </w:rPr>
      </w:pPr>
      <w:r>
        <w:tab/>
        <w:t>DL-Signalling,</w:t>
      </w:r>
    </w:p>
    <w:p w14:paraId="7F21B8E2" w14:textId="77777777" w:rsidR="00DD1733" w:rsidRPr="00AD521A" w:rsidRDefault="00DD1733" w:rsidP="00DD173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proofErr w:type="spellEnd"/>
      <w:r>
        <w:rPr>
          <w:noProof w:val="0"/>
          <w:snapToGrid w:val="0"/>
        </w:rPr>
        <w:t>,</w:t>
      </w:r>
    </w:p>
    <w:p w14:paraId="4BBEC1FE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70250BE8" w14:textId="77777777" w:rsidR="00DD1733" w:rsidRPr="001D2E49" w:rsidRDefault="00DD1733" w:rsidP="00DD17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846ACEE" w14:textId="77777777" w:rsidR="00DD1733" w:rsidRDefault="00DD1733" w:rsidP="00DD1733">
      <w:pPr>
        <w:pStyle w:val="PL"/>
        <w:rPr>
          <w:ins w:id="216" w:author="China Telecom" w:date="2024-05-07T22:11:00Z" w16du:dateUtc="2024-05-07T14:11:00Z"/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62435935" w14:textId="05980010" w:rsidR="00E75AB2" w:rsidRPr="001D2E49" w:rsidRDefault="00E75AB2" w:rsidP="00DD1733">
      <w:pPr>
        <w:pStyle w:val="PL"/>
        <w:rPr>
          <w:noProof w:val="0"/>
          <w:snapToGrid w:val="0"/>
        </w:rPr>
      </w:pPr>
      <w:ins w:id="217" w:author="China Telecom" w:date="2024-05-07T22:11:00Z" w16du:dateUtc="2024-05-07T14:11:00Z">
        <w:r>
          <w:rPr>
            <w:noProof w:val="0"/>
            <w:snapToGrid w:val="0"/>
            <w:lang w:eastAsia="zh-CN"/>
          </w:rPr>
          <w:tab/>
        </w:r>
        <w:proofErr w:type="spellStart"/>
        <w:r w:rsidRPr="007875C4">
          <w:rPr>
            <w:noProof w:val="0"/>
            <w:snapToGrid w:val="0"/>
            <w:lang w:eastAsia="zh-CN"/>
          </w:rPr>
          <w:t>EmergencyServiceSupportIndicator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，</w:t>
        </w:r>
      </w:ins>
    </w:p>
    <w:p w14:paraId="2A6504CC" w14:textId="77777777" w:rsidR="00DD1733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0075D3E4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434E73C5" w14:textId="77777777" w:rsidR="00DD1733" w:rsidRDefault="00DD1733" w:rsidP="00DD17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33BC3146" w14:textId="77777777" w:rsidR="00DD1733" w:rsidRPr="00120C9A" w:rsidRDefault="00DD1733" w:rsidP="00DD1733">
      <w:pPr>
        <w:pStyle w:val="PL"/>
        <w:rPr>
          <w:noProof w:val="0"/>
          <w:snapToGrid w:val="0"/>
        </w:rPr>
      </w:pPr>
      <w:r>
        <w:rPr>
          <w:snapToGrid w:val="0"/>
        </w:rPr>
        <w:tab/>
        <w:t>ERedCapIndication,</w:t>
      </w:r>
    </w:p>
    <w:p w14:paraId="55BB0E2A" w14:textId="77777777" w:rsidR="00DD1733" w:rsidRDefault="00DD1733" w:rsidP="00DD17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041B42E5" w14:textId="77777777" w:rsidR="00DD1733" w:rsidRPr="00C02D3C" w:rsidRDefault="00DD1733" w:rsidP="00DD1733">
      <w:pPr>
        <w:pStyle w:val="PL"/>
        <w:rPr>
          <w:snapToGrid w:val="0"/>
        </w:rPr>
      </w:pPr>
      <w:r w:rsidRPr="00C02D3C">
        <w:rPr>
          <w:snapToGrid w:val="0"/>
        </w:rPr>
        <w:tab/>
        <w:t>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4E1F24E" w14:textId="77777777" w:rsidR="00DD1733" w:rsidRPr="001D2E49" w:rsidRDefault="00DD1733" w:rsidP="00DD17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0B196D23" w14:textId="77777777" w:rsidR="00DD1733" w:rsidRDefault="00DD1733" w:rsidP="00DD1733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 w:rsidRPr="00120C9A">
        <w:rPr>
          <w:noProof w:val="0"/>
          <w:snapToGrid w:val="0"/>
        </w:rPr>
        <w:t>,</w:t>
      </w:r>
    </w:p>
    <w:p w14:paraId="697C802D" w14:textId="77777777" w:rsidR="00DD1733" w:rsidRDefault="00DD1733" w:rsidP="00DD17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339345AF" w14:textId="77777777" w:rsidR="009A2F28" w:rsidRPr="009A2F28" w:rsidRDefault="009A2F28" w:rsidP="009A2F28">
      <w:pPr>
        <w:pStyle w:val="PL"/>
        <w:rPr>
          <w:noProof w:val="0"/>
          <w:snapToGrid w:val="0"/>
        </w:rPr>
      </w:pPr>
    </w:p>
    <w:p w14:paraId="5E17BEA6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5142675A" w14:textId="77777777" w:rsidR="00E75AB2" w:rsidRPr="001D2E49" w:rsidRDefault="00E75AB2" w:rsidP="00E75AB2">
      <w:pPr>
        <w:pStyle w:val="PL"/>
        <w:rPr>
          <w:noProof w:val="0"/>
          <w:snapToGrid w:val="0"/>
        </w:rPr>
      </w:pPr>
    </w:p>
    <w:p w14:paraId="7B83BDDC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179CC8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E661E0" w14:textId="77777777" w:rsidR="00E75AB2" w:rsidRPr="001D2E49" w:rsidRDefault="00E75AB2" w:rsidP="00E75AB2">
      <w:pPr>
        <w:pStyle w:val="PL"/>
        <w:outlineLvl w:val="5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7D459135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E09F5A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4E3EB2" w14:textId="77777777" w:rsidR="00E75AB2" w:rsidRPr="001D2E49" w:rsidRDefault="00E75AB2" w:rsidP="00E75AB2">
      <w:pPr>
        <w:pStyle w:val="PL"/>
        <w:rPr>
          <w:noProof w:val="0"/>
          <w:snapToGrid w:val="0"/>
        </w:rPr>
      </w:pPr>
    </w:p>
    <w:p w14:paraId="78C82E5E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32A7C828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69B671AF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342789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DD67E5" w14:textId="77777777" w:rsidR="00E75AB2" w:rsidRPr="001D2E49" w:rsidRDefault="00E75AB2" w:rsidP="00E75AB2">
      <w:pPr>
        <w:pStyle w:val="PL"/>
        <w:rPr>
          <w:noProof w:val="0"/>
          <w:snapToGrid w:val="0"/>
        </w:rPr>
      </w:pPr>
    </w:p>
    <w:p w14:paraId="36E78DB7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C3470EE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DD574B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6AA366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0B6103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3D958BBA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1E3E08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C3E7C1D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2C621E" w14:textId="77777777" w:rsidR="00E75AB2" w:rsidRPr="001D2E49" w:rsidRDefault="00E75AB2" w:rsidP="00E75AB2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5BCDCDC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71B419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16E433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3D2616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EADE40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5D294C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5061F9A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F72C5E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6DC853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5AAD824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32BB90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525F07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144F9C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83ED2C2" w14:textId="77777777" w:rsidR="00E75AB2" w:rsidRPr="00E04349" w:rsidRDefault="00E75AB2" w:rsidP="00E75AB2">
      <w:pPr>
        <w:pStyle w:val="PL"/>
        <w:rPr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4D285A6E" w14:textId="77777777" w:rsidR="00E75AB2" w:rsidRDefault="00E75AB2" w:rsidP="00E75A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02214C4" w14:textId="77777777" w:rsidR="00E75AB2" w:rsidRDefault="00E75AB2" w:rsidP="00E75A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6835EC5" w14:textId="77777777" w:rsidR="00E75AB2" w:rsidRDefault="00E75AB2" w:rsidP="00E75A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8D794EB" w14:textId="77777777" w:rsidR="00E75AB2" w:rsidRDefault="00E75AB2" w:rsidP="00E75A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178BDAF" w14:textId="77777777" w:rsidR="00E75AB2" w:rsidRPr="00E04349" w:rsidRDefault="00E75AB2" w:rsidP="00E75AB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2011B2E6" w14:textId="77777777" w:rsidR="00E75AB2" w:rsidRPr="00EF7290" w:rsidRDefault="00E75AB2" w:rsidP="00E75AB2">
      <w:pPr>
        <w:pStyle w:val="PL"/>
      </w:pPr>
      <w:r>
        <w:tab/>
      </w:r>
      <w:r w:rsidRPr="00EF7290">
        <w:t>{ ID id-NRV2XServicesAuthorized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6208F09A" w14:textId="77777777" w:rsidR="00E75AB2" w:rsidRPr="00EF7290" w:rsidRDefault="00E75AB2" w:rsidP="00E75AB2">
      <w:pPr>
        <w:pStyle w:val="PL"/>
      </w:pPr>
      <w:r>
        <w:tab/>
      </w:r>
      <w:r w:rsidRPr="00EF7290">
        <w:t>{ ID id-LTEV2XServicesAuthorized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0C0335FD" w14:textId="77777777" w:rsidR="00E75AB2" w:rsidRPr="00EF7290" w:rsidRDefault="00E75AB2" w:rsidP="00E75AB2">
      <w:pPr>
        <w:pStyle w:val="PL"/>
      </w:pPr>
      <w:r>
        <w:tab/>
      </w:r>
      <w:r w:rsidRPr="00EF7290">
        <w:t>{ ID id-NRUESidelinkAggregateMaximumBitrate</w:t>
      </w:r>
      <w:r w:rsidRPr="00EF7290">
        <w:tab/>
      </w:r>
      <w:r w:rsidRPr="00EF7290">
        <w:tab/>
        <w:t>CRITICALITY ignore</w:t>
      </w:r>
      <w:r w:rsidRPr="00EF7290">
        <w:tab/>
        <w:t>TYPE NRUESidelinkAggregateMaximumBitrate</w:t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723AEFEB" w14:textId="77777777" w:rsidR="00E75AB2" w:rsidRPr="00EF7290" w:rsidRDefault="00E75AB2" w:rsidP="00E75AB2">
      <w:pPr>
        <w:pStyle w:val="PL"/>
      </w:pPr>
      <w:r>
        <w:tab/>
      </w:r>
      <w:r w:rsidRPr="00EF7290">
        <w:t>{ ID id-LTEUESidelinkAggregateMaximumBitrate</w:t>
      </w:r>
      <w:r w:rsidRPr="00EF7290">
        <w:tab/>
        <w:t>CRITICALITY ignore</w:t>
      </w:r>
      <w:r w:rsidRPr="00EF7290">
        <w:tab/>
        <w:t>TYPE LTEUESidelinkAggregateMaximumBitrate</w:t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5A12EF60" w14:textId="77777777" w:rsidR="00E75AB2" w:rsidRDefault="00E75AB2" w:rsidP="00E75AB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23760A06" w14:textId="77777777" w:rsidR="00E75AB2" w:rsidRDefault="00E75AB2" w:rsidP="00E75A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26B3AFC" w14:textId="77777777" w:rsidR="00E75AB2" w:rsidRDefault="00E75AB2" w:rsidP="00E75A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6C28EDD" w14:textId="77777777" w:rsidR="00E75AB2" w:rsidRDefault="00E75AB2" w:rsidP="00E75A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0EFB2C4" w14:textId="77777777" w:rsidR="00E75AB2" w:rsidRDefault="00E75AB2" w:rsidP="00E75A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6A9EB10" w14:textId="77777777" w:rsidR="00E75AB2" w:rsidRDefault="00E75AB2" w:rsidP="00E75AB2">
      <w:pPr>
        <w:pStyle w:val="PL"/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0FAB80D5" w14:textId="77777777" w:rsidR="00E75AB2" w:rsidRPr="00A200C1" w:rsidRDefault="00E75AB2" w:rsidP="00E75AB2">
      <w:pPr>
        <w:pStyle w:val="PL"/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t>|</w:t>
      </w:r>
    </w:p>
    <w:p w14:paraId="417A31D0" w14:textId="77777777" w:rsidR="00E75AB2" w:rsidRDefault="00E75AB2" w:rsidP="00E75AB2">
      <w:pPr>
        <w:pStyle w:val="PL"/>
        <w:rPr>
          <w:noProof w:val="0"/>
          <w:snapToGrid w:val="0"/>
        </w:rPr>
      </w:pPr>
      <w:r w:rsidRPr="00A200C1">
        <w:tab/>
        <w:t>{ ID id-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  <w:t>CRITICALITY ignore</w:t>
      </w:r>
      <w:r w:rsidRPr="00A200C1">
        <w:tab/>
        <w:t xml:space="preserve">TYPE 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>
        <w:tab/>
      </w:r>
      <w:r>
        <w:tab/>
      </w:r>
      <w:r w:rsidRPr="00A200C1">
        <w:t>PRESENCE optional</w:t>
      </w:r>
      <w:r w:rsidRPr="00A200C1">
        <w:tab/>
      </w:r>
      <w:r w:rsidRPr="00A200C1">
        <w:tab/>
        <w:t>}</w:t>
      </w:r>
      <w:r>
        <w:rPr>
          <w:noProof w:val="0"/>
          <w:snapToGrid w:val="0"/>
        </w:rPr>
        <w:t>|</w:t>
      </w:r>
    </w:p>
    <w:p w14:paraId="07D5C884" w14:textId="77777777" w:rsidR="00E75AB2" w:rsidRDefault="00E75AB2" w:rsidP="00E75A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{ ID id-</w:t>
      </w:r>
      <w:proofErr w:type="spellStart"/>
      <w:r w:rsidRPr="00EA2D9E">
        <w:rPr>
          <w:noProof w:val="0"/>
          <w:snapToGrid w:val="0"/>
        </w:rPr>
        <w:t>TargetNSSAIInformation</w:t>
      </w:r>
      <w:proofErr w:type="spellEnd"/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 xml:space="preserve">E 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2F7A1C2A" w14:textId="77777777" w:rsidR="00E75AB2" w:rsidRDefault="00E75AB2" w:rsidP="00E75A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7A97312D" w14:textId="77777777" w:rsidR="00E75AB2" w:rsidRDefault="00E75AB2" w:rsidP="00E75A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154674DA" w14:textId="77777777" w:rsidR="00E75AB2" w:rsidRDefault="00E75AB2" w:rsidP="00E75A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AFD7914" w14:textId="77777777" w:rsidR="00E75AB2" w:rsidRDefault="00E75AB2" w:rsidP="00E75A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91AE2B5" w14:textId="77777777" w:rsidR="00E75AB2" w:rsidRDefault="00E75AB2" w:rsidP="00E75AB2">
      <w:pPr>
        <w:pStyle w:val="PL"/>
        <w:rPr>
          <w:snapToGrid w:val="0"/>
        </w:rPr>
      </w:pPr>
      <w:r>
        <w:rPr>
          <w:snapToGrid w:val="0"/>
        </w:rPr>
        <w:tab/>
        <w:t xml:space="preserve">{ ID id-NetworkControlledRepeaterAuthorized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7782FEB" w14:textId="77777777" w:rsidR="00E75AB2" w:rsidRDefault="00E75AB2" w:rsidP="00E75AB2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8D30F14" w14:textId="77777777" w:rsidR="00E75AB2" w:rsidRDefault="00E75AB2" w:rsidP="00E75AB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53F661C2" w14:textId="77777777" w:rsidR="00E75AB2" w:rsidRPr="009C7078" w:rsidRDefault="00E75AB2" w:rsidP="00E75AB2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2E11341B" w14:textId="77777777" w:rsidR="00E75AB2" w:rsidRDefault="00E75AB2" w:rsidP="00E75AB2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6508C779" w14:textId="77777777" w:rsidR="00E75AB2" w:rsidRPr="009C7078" w:rsidRDefault="00E75AB2" w:rsidP="00E75A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1CD95ABB" w14:textId="77777777" w:rsidR="00E75AB2" w:rsidRDefault="00E75AB2" w:rsidP="00E75AB2">
      <w:pPr>
        <w:pStyle w:val="PL"/>
        <w:rPr>
          <w:noProof w:val="0"/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bookmarkStart w:id="218" w:name="_Hlk152093236"/>
      <w:r w:rsidRPr="00AD521A">
        <w:rPr>
          <w:noProof w:val="0"/>
          <w:snapToGrid w:val="0"/>
        </w:rPr>
        <w:t>|</w:t>
      </w:r>
    </w:p>
    <w:p w14:paraId="597A6F61" w14:textId="77777777" w:rsidR="00E75AB2" w:rsidRDefault="00E75AB2" w:rsidP="00E75AB2">
      <w:pPr>
        <w:pStyle w:val="PL"/>
        <w:rPr>
          <w:rFonts w:cs="Courier New"/>
          <w:snapToGrid w:val="0"/>
        </w:rPr>
      </w:pPr>
      <w:r w:rsidRPr="00E67E0D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bookmarkStart w:id="219" w:name="_Hlk152101667"/>
      <w:bookmarkEnd w:id="218"/>
      <w:r>
        <w:rPr>
          <w:rFonts w:cs="Courier New"/>
          <w:snapToGrid w:val="0"/>
        </w:rPr>
        <w:t>|</w:t>
      </w:r>
    </w:p>
    <w:p w14:paraId="490FC5F6" w14:textId="77777777" w:rsidR="00E75AB2" w:rsidRDefault="00E75AB2" w:rsidP="00E75AB2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425DC3">
        <w:rPr>
          <w:rFonts w:hint="eastAsia"/>
          <w:snapToGrid w:val="0"/>
        </w:rPr>
        <w:t>{ ID id-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CRITICALITY ignore</w:t>
      </w:r>
      <w:r w:rsidRPr="00425DC3">
        <w:rPr>
          <w:snapToGrid w:val="0"/>
        </w:rPr>
        <w:tab/>
        <w:t>TYPE</w:t>
      </w:r>
      <w:r w:rsidRPr="00425DC3">
        <w:rPr>
          <w:rFonts w:hint="eastAsia"/>
          <w:snapToGrid w:val="0"/>
        </w:rPr>
        <w:t xml:space="preserve"> 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PRESENCE optional</w:t>
      </w:r>
      <w:r w:rsidRPr="00425DC3">
        <w:rPr>
          <w:snapToGrid w:val="0"/>
        </w:rPr>
        <w:tab/>
      </w:r>
      <w:r w:rsidRPr="00425DC3">
        <w:rPr>
          <w:snapToGrid w:val="0"/>
        </w:rPr>
        <w:tab/>
        <w:t>}</w:t>
      </w:r>
      <w:bookmarkEnd w:id="219"/>
      <w:r>
        <w:rPr>
          <w:rFonts w:cs="Courier New" w:hint="eastAsia"/>
          <w:snapToGrid w:val="0"/>
          <w:lang w:val="en-US" w:eastAsia="zh-CN"/>
        </w:rPr>
        <w:t>|</w:t>
      </w:r>
    </w:p>
    <w:p w14:paraId="7D2A5384" w14:textId="62F9530E" w:rsidR="00E75AB2" w:rsidRDefault="00E75AB2" w:rsidP="00E75AB2">
      <w:pPr>
        <w:pStyle w:val="PL"/>
        <w:rPr>
          <w:ins w:id="220" w:author="China Telecom" w:date="2024-05-07T22:13:00Z" w16du:dateUtc="2024-05-07T14:13:00Z"/>
          <w:noProof w:val="0"/>
          <w:snapToGrid w:val="0"/>
          <w:lang w:eastAsia="zh-CN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4A7F14">
        <w:rPr>
          <w:rFonts w:cs="Courier New"/>
          <w:snapToGrid w:val="0"/>
          <w:lang w:val="en-US" w:eastAsia="zh-CN"/>
        </w:rPr>
        <w:t>ID id-SLPositioningRangingServiceInfo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CRITICALITY ignore</w:t>
      </w:r>
      <w:r w:rsidRPr="004A7F14">
        <w:rPr>
          <w:rFonts w:cs="Courier New"/>
          <w:snapToGrid w:val="0"/>
          <w:lang w:val="en-US" w:eastAsia="zh-CN"/>
        </w:rPr>
        <w:tab/>
        <w:t>TYPE 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del w:id="221" w:author="China Telecom" w:date="2024-05-07T22:13:00Z" w16du:dateUtc="2024-05-07T14:13:00Z">
        <w:r w:rsidDel="00E75AB2">
          <w:rPr>
            <w:rFonts w:hint="eastAsia"/>
            <w:snapToGrid w:val="0"/>
            <w:lang w:val="en-US" w:eastAsia="zh-CN"/>
          </w:rPr>
          <w:delText>}</w:delText>
        </w:r>
        <w:r w:rsidRPr="001D2E49" w:rsidDel="00E75AB2">
          <w:rPr>
            <w:noProof w:val="0"/>
            <w:snapToGrid w:val="0"/>
          </w:rPr>
          <w:delText>,</w:delText>
        </w:r>
      </w:del>
      <w:ins w:id="222" w:author="China Telecom" w:date="2024-05-07T22:13:00Z" w16du:dateUtc="2024-05-07T14:13:00Z">
        <w:r>
          <w:rPr>
            <w:rFonts w:hint="eastAsia"/>
            <w:snapToGrid w:val="0"/>
            <w:lang w:val="en-US" w:eastAsia="zh-CN"/>
          </w:rPr>
          <w:t>}</w:t>
        </w:r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42AA2D2F" w14:textId="04F7F4AB" w:rsidR="00E75AB2" w:rsidRPr="00E75AB2" w:rsidRDefault="00E75AB2" w:rsidP="00E75AB2">
      <w:pPr>
        <w:pStyle w:val="PL"/>
        <w:rPr>
          <w:noProof w:val="0"/>
          <w:snapToGrid w:val="0"/>
          <w:lang w:eastAsia="zh-CN"/>
        </w:rPr>
      </w:pPr>
      <w:ins w:id="223" w:author="China Telecom" w:date="2024-05-07T22:13:00Z" w16du:dateUtc="2024-05-07T14:13:00Z">
        <w:r w:rsidRPr="00AD521A">
          <w:rPr>
            <w:noProof w:val="0"/>
            <w:snapToGrid w:val="0"/>
          </w:rPr>
          <w:tab/>
          <w:t>{ ID id-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5BD2F765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9D50D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AF9C9C" w14:textId="77777777" w:rsidR="005140F6" w:rsidRDefault="005140F6">
      <w:pPr>
        <w:rPr>
          <w:noProof/>
          <w:lang w:eastAsia="zh-CN"/>
        </w:rPr>
      </w:pPr>
    </w:p>
    <w:p w14:paraId="024B860F" w14:textId="77777777" w:rsidR="005140F6" w:rsidRDefault="005140F6" w:rsidP="005140F6">
      <w:r>
        <w:t>//////////////////////////////////////////////////////////////irrelevant operations skipped/////////////////////////////////////////////////////////////////////</w:t>
      </w:r>
    </w:p>
    <w:p w14:paraId="499DF83F" w14:textId="77777777" w:rsidR="00E75AB2" w:rsidRPr="00402ED9" w:rsidRDefault="00E75AB2" w:rsidP="00E75AB2">
      <w:pPr>
        <w:pStyle w:val="PL"/>
        <w:rPr>
          <w:noProof w:val="0"/>
          <w:lang w:val="fr-FR"/>
        </w:rPr>
      </w:pPr>
    </w:p>
    <w:p w14:paraId="4C4977C8" w14:textId="77777777" w:rsidR="00E75AB2" w:rsidRPr="00402ED9" w:rsidRDefault="00E75AB2" w:rsidP="00E75AB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398506E7" w14:textId="77777777" w:rsidR="00E75AB2" w:rsidRPr="00402ED9" w:rsidRDefault="00E75AB2" w:rsidP="00E75AB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3F669E31" w14:textId="77777777" w:rsidR="00E75AB2" w:rsidRPr="00402ED9" w:rsidRDefault="00E75AB2" w:rsidP="00E75AB2">
      <w:pPr>
        <w:pStyle w:val="PL"/>
        <w:outlineLvl w:val="4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UE CONTEXT MODIFICATION REQUEST</w:t>
      </w:r>
    </w:p>
    <w:p w14:paraId="5ECF8235" w14:textId="77777777" w:rsidR="00E75AB2" w:rsidRPr="00402ED9" w:rsidRDefault="00E75AB2" w:rsidP="00E75AB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59C3253C" w14:textId="77777777" w:rsidR="00E75AB2" w:rsidRPr="00402ED9" w:rsidRDefault="00E75AB2" w:rsidP="00E75AB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2E7863E9" w14:textId="77777777" w:rsidR="00E75AB2" w:rsidRPr="00402ED9" w:rsidRDefault="00E75AB2" w:rsidP="00E75AB2">
      <w:pPr>
        <w:pStyle w:val="PL"/>
        <w:rPr>
          <w:noProof w:val="0"/>
          <w:snapToGrid w:val="0"/>
          <w:lang w:val="fr-FR"/>
        </w:rPr>
      </w:pPr>
    </w:p>
    <w:p w14:paraId="5B9DB7D0" w14:textId="77777777" w:rsidR="00E75AB2" w:rsidRPr="00402ED9" w:rsidRDefault="00E75AB2" w:rsidP="00E75AB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UEContextModificationRequest ::= SEQUENCE {</w:t>
      </w:r>
    </w:p>
    <w:p w14:paraId="4CA17C0E" w14:textId="77777777" w:rsidR="00E75AB2" w:rsidRPr="00402ED9" w:rsidRDefault="00E75AB2" w:rsidP="00E75AB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{UEContextModificationRequestIEs} },</w:t>
      </w:r>
    </w:p>
    <w:p w14:paraId="6A210897" w14:textId="77777777" w:rsidR="00E75AB2" w:rsidRPr="00402ED9" w:rsidRDefault="00E75AB2" w:rsidP="00E75AB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0536B17" w14:textId="77777777" w:rsidR="00E75AB2" w:rsidRPr="00402ED9" w:rsidRDefault="00E75AB2" w:rsidP="00E75AB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B4009D9" w14:textId="77777777" w:rsidR="00E75AB2" w:rsidRPr="00402ED9" w:rsidRDefault="00E75AB2" w:rsidP="00E75AB2">
      <w:pPr>
        <w:pStyle w:val="PL"/>
        <w:rPr>
          <w:noProof w:val="0"/>
          <w:lang w:val="fr-FR"/>
        </w:rPr>
      </w:pPr>
    </w:p>
    <w:p w14:paraId="12C6C864" w14:textId="77777777" w:rsidR="00E75AB2" w:rsidRPr="00402ED9" w:rsidRDefault="00E75AB2" w:rsidP="00E75AB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UEContextModificationRequestIEs NGAP-PROTOCOL-IES ::= {</w:t>
      </w:r>
    </w:p>
    <w:p w14:paraId="6F024FDC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BE9937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08BB35" w14:textId="77777777" w:rsidR="00E75AB2" w:rsidRPr="001D2E49" w:rsidRDefault="00E75AB2" w:rsidP="00E75AB2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F02AD20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B8B2C4" w14:textId="77777777" w:rsidR="00E75AB2" w:rsidRPr="001D2E49" w:rsidRDefault="00E75AB2" w:rsidP="00E75A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5CAED2B5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D64ADD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02C358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0CF69D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5DB162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6B0054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F85695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1E5138" w14:textId="77777777" w:rsidR="00E75AB2" w:rsidRPr="00F34838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361EA8F0" w14:textId="77777777" w:rsidR="00E75AB2" w:rsidRDefault="00E75AB2" w:rsidP="00E75A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143BFA0" w14:textId="77777777" w:rsidR="00E75AB2" w:rsidRPr="00F34838" w:rsidRDefault="00E75AB2" w:rsidP="00E75A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2F1B3F0F" w14:textId="77777777" w:rsidR="00E75AB2" w:rsidRDefault="00E75AB2" w:rsidP="00E75A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34EE56F" w14:textId="77777777" w:rsidR="00E75AB2" w:rsidRDefault="00E75AB2" w:rsidP="00E75A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4C4BC00" w14:textId="77777777" w:rsidR="00E75AB2" w:rsidRDefault="00E75AB2" w:rsidP="00E75A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A6D1C53" w14:textId="77777777" w:rsidR="00E75AB2" w:rsidRDefault="00E75AB2" w:rsidP="00E75A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6E46B33" w14:textId="77777777" w:rsidR="00E75AB2" w:rsidRDefault="00E75AB2" w:rsidP="00E75A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13F17592" w14:textId="77777777" w:rsidR="00E75AB2" w:rsidRDefault="00E75AB2" w:rsidP="00E75A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3138270D" w14:textId="77777777" w:rsidR="00E75AB2" w:rsidRDefault="00E75AB2" w:rsidP="00E75A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523EDC5D" w14:textId="77777777" w:rsidR="00E75AB2" w:rsidRPr="00654683" w:rsidRDefault="00E75AB2" w:rsidP="00E75AB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snapToGrid w:val="0"/>
        </w:rPr>
        <w:t>|</w:t>
      </w:r>
    </w:p>
    <w:p w14:paraId="5098AFEE" w14:textId="77777777" w:rsidR="00E75AB2" w:rsidRPr="00654683" w:rsidRDefault="00E75AB2" w:rsidP="00E75AB2">
      <w:pPr>
        <w:pStyle w:val="PL"/>
        <w:rPr>
          <w:snapToGrid w:val="0"/>
        </w:rPr>
      </w:pPr>
      <w:r w:rsidRPr="00654683">
        <w:rPr>
          <w:snapToGrid w:val="0"/>
        </w:rPr>
        <w:lastRenderedPageBreak/>
        <w:tab/>
        <w:t>{ ID id-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 xml:space="preserve">TYPE 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>
        <w:rPr>
          <w:snapToGrid w:val="0"/>
        </w:rPr>
        <w:tab/>
      </w:r>
      <w:r w:rsidRPr="00654683">
        <w:rPr>
          <w:snapToGrid w:val="0"/>
        </w:rPr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}|</w:t>
      </w:r>
    </w:p>
    <w:p w14:paraId="0CA216A1" w14:textId="77777777" w:rsidR="00E75AB2" w:rsidRDefault="00E75AB2" w:rsidP="00E75AB2">
      <w:pPr>
        <w:pStyle w:val="PL"/>
        <w:rPr>
          <w:snapToGrid w:val="0"/>
        </w:rPr>
      </w:pPr>
      <w:r w:rsidRPr="00654683">
        <w:rPr>
          <w:snapToGrid w:val="0"/>
        </w:rPr>
        <w:tab/>
        <w:t>{ ID id-QMCDeactivation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>TYPE 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</w:t>
      </w:r>
      <w:r>
        <w:rPr>
          <w:snapToGrid w:val="0"/>
        </w:rPr>
        <w:t>|</w:t>
      </w:r>
    </w:p>
    <w:p w14:paraId="414AD7CF" w14:textId="77777777" w:rsidR="00E75AB2" w:rsidRDefault="00E75AB2" w:rsidP="00E75AB2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F45F850" w14:textId="77777777" w:rsidR="00E75AB2" w:rsidRDefault="00E75AB2" w:rsidP="00E75A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A540647" w14:textId="77777777" w:rsidR="00E75AB2" w:rsidRDefault="00E75AB2" w:rsidP="00E75A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3481BD51" w14:textId="77777777" w:rsidR="00E75AB2" w:rsidRDefault="00E75AB2" w:rsidP="00E75A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70489900" w14:textId="77777777" w:rsidR="00E75AB2" w:rsidRDefault="00E75AB2" w:rsidP="00E75AB2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224" w:name="_Hlk151756167"/>
      <w:r>
        <w:rPr>
          <w:rFonts w:cs="Courier New"/>
          <w:snapToGrid w:val="0"/>
        </w:rPr>
        <w:t>|</w:t>
      </w:r>
    </w:p>
    <w:p w14:paraId="2C228744" w14:textId="77777777" w:rsidR="00E75AB2" w:rsidRDefault="00E75AB2" w:rsidP="00E75AB2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224"/>
      <w:r>
        <w:rPr>
          <w:snapToGrid w:val="0"/>
        </w:rPr>
        <w:t>|</w:t>
      </w:r>
    </w:p>
    <w:p w14:paraId="43AC15B1" w14:textId="77777777" w:rsidR="00E75AB2" w:rsidRDefault="00E75AB2" w:rsidP="00E75AB2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BC906E9" w14:textId="77777777" w:rsidR="00E75AB2" w:rsidRDefault="00E75AB2" w:rsidP="00E75AB2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 xml:space="preserve">{ ID </w:t>
      </w:r>
      <w:r w:rsidRPr="009C7078">
        <w:rPr>
          <w:rFonts w:hint="eastAsia"/>
          <w:snapToGrid w:val="0"/>
        </w:rPr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2A1AE9CB" w14:textId="77777777" w:rsidR="00E75AB2" w:rsidRPr="009C7078" w:rsidRDefault="00E75AB2" w:rsidP="00E75AB2">
      <w:pPr>
        <w:pStyle w:val="PL"/>
        <w:rPr>
          <w:rFonts w:cs="Courier New"/>
          <w:snapToGrid w:val="0"/>
        </w:rPr>
      </w:pPr>
      <w:r>
        <w:rPr>
          <w:rFonts w:cs="Courier New" w:hint="eastAsia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6587DFB8" w14:textId="77777777" w:rsidR="00E75AB2" w:rsidRDefault="00E75AB2" w:rsidP="00E75AB2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NR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289E80EB" w14:textId="77777777" w:rsidR="00E75AB2" w:rsidRPr="009C7078" w:rsidRDefault="00E75AB2" w:rsidP="00E75AB2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LTE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63C48080" w14:textId="77777777" w:rsidR="00E75AB2" w:rsidRDefault="00E75AB2" w:rsidP="00E75AB2">
      <w:pPr>
        <w:pStyle w:val="PL"/>
        <w:rPr>
          <w:noProof w:val="0"/>
          <w:snapToGrid w:val="0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04829322" w14:textId="77777777" w:rsidR="00E75AB2" w:rsidRPr="00E07851" w:rsidRDefault="00E75AB2" w:rsidP="00E75AB2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>
        <w:rPr>
          <w:rFonts w:cs="Courier New" w:hint="eastAsia"/>
          <w:snapToGrid w:val="0"/>
          <w:lang w:val="en-US" w:eastAsia="zh-CN"/>
        </w:rPr>
        <w:t>|</w:t>
      </w:r>
    </w:p>
    <w:p w14:paraId="205330A8" w14:textId="72960DF2" w:rsidR="00E75AB2" w:rsidRDefault="00E75AB2" w:rsidP="00E75AB2">
      <w:pPr>
        <w:pStyle w:val="PL"/>
        <w:rPr>
          <w:ins w:id="225" w:author="China Telecom" w:date="2024-05-07T22:16:00Z" w16du:dateUtc="2024-05-07T14:16:00Z"/>
          <w:noProof w:val="0"/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802010">
        <w:rPr>
          <w:rFonts w:cs="Courier New"/>
          <w:snapToGrid w:val="0"/>
          <w:lang w:val="en-US" w:eastAsia="zh-CN"/>
        </w:rPr>
        <w:t>ID id-SLPositioningRangingServiceInfo</w:t>
      </w:r>
      <w:r w:rsidRPr="00802010"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>CRITICALITY ignore</w:t>
      </w:r>
      <w:r w:rsidRPr="00802010">
        <w:rPr>
          <w:rFonts w:cs="Courier New"/>
          <w:snapToGrid w:val="0"/>
          <w:lang w:val="en-US" w:eastAsia="zh-CN"/>
        </w:rPr>
        <w:tab/>
        <w:t>TYPE SLPositioningRangingServiceInfo</w:t>
      </w:r>
      <w:r w:rsidRPr="00802010"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/>
          <w:snapToGrid w:val="0"/>
          <w:lang w:val="en-US" w:eastAsia="zh-CN"/>
        </w:rPr>
        <w:t>}</w:t>
      </w:r>
      <w:ins w:id="226" w:author="China Telecom" w:date="2024-05-07T22:16:00Z" w16du:dateUtc="2024-05-07T14:16:00Z">
        <w:r>
          <w:rPr>
            <w:rFonts w:hint="eastAsia"/>
            <w:noProof w:val="0"/>
            <w:snapToGrid w:val="0"/>
            <w:lang w:eastAsia="zh-CN"/>
          </w:rPr>
          <w:t>|</w:t>
        </w:r>
      </w:ins>
      <w:del w:id="227" w:author="China Telecom" w:date="2024-05-07T22:16:00Z" w16du:dateUtc="2024-05-07T14:16:00Z">
        <w:r w:rsidRPr="001D2E49" w:rsidDel="00E75AB2">
          <w:rPr>
            <w:noProof w:val="0"/>
            <w:snapToGrid w:val="0"/>
          </w:rPr>
          <w:delText>,</w:delText>
        </w:r>
      </w:del>
    </w:p>
    <w:p w14:paraId="72C3B0BE" w14:textId="36B72171" w:rsidR="00E75AB2" w:rsidRPr="00E75AB2" w:rsidRDefault="00E75AB2" w:rsidP="00E75AB2">
      <w:pPr>
        <w:pStyle w:val="PL"/>
        <w:rPr>
          <w:noProof w:val="0"/>
          <w:snapToGrid w:val="0"/>
          <w:lang w:eastAsia="zh-CN"/>
        </w:rPr>
      </w:pPr>
      <w:ins w:id="228" w:author="China Telecom" w:date="2024-05-07T22:16:00Z" w16du:dateUtc="2024-05-07T14:16:00Z">
        <w:r w:rsidRPr="00AD521A">
          <w:rPr>
            <w:noProof w:val="0"/>
            <w:snapToGrid w:val="0"/>
          </w:rPr>
          <w:tab/>
          <w:t>{ ID id-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327E6470" w14:textId="77777777" w:rsidR="00E75AB2" w:rsidRPr="00402ED9" w:rsidRDefault="00E75AB2" w:rsidP="00E75AB2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...</w:t>
      </w:r>
    </w:p>
    <w:p w14:paraId="35DFFA80" w14:textId="77777777" w:rsidR="00E75AB2" w:rsidRPr="00402ED9" w:rsidRDefault="00E75AB2" w:rsidP="00E75AB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C99C3DC" w14:textId="77777777" w:rsidR="00E75AB2" w:rsidRPr="00C53F0E" w:rsidRDefault="00E75AB2" w:rsidP="00E75AB2">
      <w:pPr>
        <w:pStyle w:val="PL"/>
        <w:rPr>
          <w:noProof w:val="0"/>
          <w:snapToGrid w:val="0"/>
          <w:lang w:val="fr-FR"/>
        </w:rPr>
      </w:pPr>
    </w:p>
    <w:p w14:paraId="736CC70F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024C8F51" w14:textId="77777777" w:rsidR="00E75AB2" w:rsidRPr="001D2E49" w:rsidRDefault="00E75AB2" w:rsidP="00E75AB2">
      <w:pPr>
        <w:pStyle w:val="PL"/>
        <w:rPr>
          <w:noProof w:val="0"/>
          <w:snapToGrid w:val="0"/>
        </w:rPr>
      </w:pPr>
    </w:p>
    <w:p w14:paraId="4E22D943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F5BA15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F080D5" w14:textId="77777777" w:rsidR="00E75AB2" w:rsidRPr="001D2E49" w:rsidRDefault="00E75AB2" w:rsidP="00E75AB2">
      <w:pPr>
        <w:pStyle w:val="PL"/>
        <w:outlineLvl w:val="5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6F8B56F9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94885D" w14:textId="77777777" w:rsidR="00E75AB2" w:rsidRPr="00662094" w:rsidRDefault="00E75AB2" w:rsidP="00E75AB2">
      <w:pPr>
        <w:pStyle w:val="PL"/>
        <w:rPr>
          <w:noProof w:val="0"/>
          <w:snapToGrid w:val="0"/>
          <w:lang w:val="fr-FR"/>
        </w:rPr>
      </w:pPr>
      <w:r w:rsidRPr="00662094">
        <w:rPr>
          <w:noProof w:val="0"/>
          <w:snapToGrid w:val="0"/>
          <w:lang w:val="fr-FR"/>
        </w:rPr>
        <w:t>-- **************************************************************</w:t>
      </w:r>
    </w:p>
    <w:p w14:paraId="10404602" w14:textId="77777777" w:rsidR="00E75AB2" w:rsidRPr="00662094" w:rsidRDefault="00E75AB2" w:rsidP="00E75AB2">
      <w:pPr>
        <w:pStyle w:val="PL"/>
        <w:rPr>
          <w:noProof w:val="0"/>
          <w:snapToGrid w:val="0"/>
          <w:lang w:val="fr-FR"/>
        </w:rPr>
      </w:pPr>
    </w:p>
    <w:p w14:paraId="0CCA75A0" w14:textId="77777777" w:rsidR="00E75AB2" w:rsidRPr="00662094" w:rsidRDefault="00E75AB2" w:rsidP="00E75AB2">
      <w:pPr>
        <w:pStyle w:val="PL"/>
        <w:rPr>
          <w:noProof w:val="0"/>
          <w:snapToGrid w:val="0"/>
          <w:lang w:val="fr-FR"/>
        </w:rPr>
      </w:pPr>
      <w:r w:rsidRPr="00662094">
        <w:rPr>
          <w:noProof w:val="0"/>
          <w:snapToGrid w:val="0"/>
          <w:lang w:val="fr-FR"/>
        </w:rPr>
        <w:t>HandoverRequest ::= SEQUENCE {</w:t>
      </w:r>
    </w:p>
    <w:p w14:paraId="4E0F25C2" w14:textId="77777777" w:rsidR="00E75AB2" w:rsidRPr="00662094" w:rsidRDefault="00E75AB2" w:rsidP="00E75AB2">
      <w:pPr>
        <w:pStyle w:val="PL"/>
        <w:rPr>
          <w:noProof w:val="0"/>
          <w:snapToGrid w:val="0"/>
          <w:lang w:val="fr-FR"/>
        </w:rPr>
      </w:pPr>
      <w:r w:rsidRPr="00662094">
        <w:rPr>
          <w:noProof w:val="0"/>
          <w:snapToGrid w:val="0"/>
          <w:lang w:val="fr-FR"/>
        </w:rPr>
        <w:tab/>
        <w:t>protocolIEs</w:t>
      </w:r>
      <w:r w:rsidRPr="00662094">
        <w:rPr>
          <w:noProof w:val="0"/>
          <w:snapToGrid w:val="0"/>
          <w:lang w:val="fr-FR"/>
        </w:rPr>
        <w:tab/>
      </w:r>
      <w:r w:rsidRPr="00662094">
        <w:rPr>
          <w:noProof w:val="0"/>
          <w:snapToGrid w:val="0"/>
          <w:lang w:val="fr-FR"/>
        </w:rPr>
        <w:tab/>
        <w:t>ProtocolIE-Container</w:t>
      </w:r>
      <w:r w:rsidRPr="00662094">
        <w:rPr>
          <w:noProof w:val="0"/>
          <w:snapToGrid w:val="0"/>
          <w:lang w:val="fr-FR"/>
        </w:rPr>
        <w:tab/>
      </w:r>
      <w:r w:rsidRPr="00662094">
        <w:rPr>
          <w:noProof w:val="0"/>
          <w:snapToGrid w:val="0"/>
          <w:lang w:val="fr-FR"/>
        </w:rPr>
        <w:tab/>
        <w:t>{ {HandoverRequestIEs} },</w:t>
      </w:r>
    </w:p>
    <w:p w14:paraId="36286AE1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66209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79906B1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A27CAE" w14:textId="77777777" w:rsidR="00E75AB2" w:rsidRPr="001D2E49" w:rsidRDefault="00E75AB2" w:rsidP="00E75AB2">
      <w:pPr>
        <w:pStyle w:val="PL"/>
        <w:rPr>
          <w:noProof w:val="0"/>
          <w:snapToGrid w:val="0"/>
        </w:rPr>
      </w:pPr>
    </w:p>
    <w:p w14:paraId="78960AE1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2F2C5A9E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9D230F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56D11D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A11721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0145C7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DE8F46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2B622B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6201A3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E580E9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8F5B6A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B2B325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8F70C7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E65012" w14:textId="77777777" w:rsidR="00E75AB2" w:rsidRPr="001D2E49" w:rsidRDefault="00E75AB2" w:rsidP="00E75AB2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99A8AD9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CD652C" w14:textId="77777777" w:rsidR="00E75AB2" w:rsidRPr="001D2E49" w:rsidRDefault="00E75AB2" w:rsidP="00E75A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AF279E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8FC20D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14248C" w14:textId="77777777" w:rsidR="00E75AB2" w:rsidRPr="001D2E49" w:rsidRDefault="00E75AB2" w:rsidP="00E75AB2">
      <w:pPr>
        <w:pStyle w:val="PL"/>
        <w:rPr>
          <w:snapToGrid w:val="0"/>
        </w:rPr>
      </w:pPr>
      <w:r w:rsidRPr="001D2E49">
        <w:rPr>
          <w:snapToGrid w:val="0"/>
        </w:rPr>
        <w:tab/>
        <w:t>{ ID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9CACEB2" w14:textId="77777777" w:rsidR="00E75AB2" w:rsidRPr="001D2E49" w:rsidRDefault="00E75AB2" w:rsidP="00E75AB2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4687994" w14:textId="77777777" w:rsidR="00E75AB2" w:rsidRPr="00F34838" w:rsidRDefault="00E75AB2" w:rsidP="00E75AB2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470CF75C" w14:textId="77777777" w:rsidR="00E75AB2" w:rsidRDefault="00E75AB2" w:rsidP="00E75AB2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577A6108" w14:textId="77777777" w:rsidR="00E75AB2" w:rsidRDefault="00E75AB2" w:rsidP="00E75AB2">
      <w:pPr>
        <w:pStyle w:val="PL"/>
        <w:rPr>
          <w:snapToGrid w:val="0"/>
          <w:lang w:eastAsia="zh-CN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AD521A">
        <w:rPr>
          <w:snapToGrid w:val="0"/>
        </w:rPr>
        <w:t>|</w:t>
      </w:r>
    </w:p>
    <w:p w14:paraId="0CE95D3B" w14:textId="77777777" w:rsidR="00E75AB2" w:rsidRDefault="00E75AB2" w:rsidP="00E75A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FAA546E" w14:textId="77777777" w:rsidR="00E75AB2" w:rsidRDefault="00E75AB2" w:rsidP="00E75AB2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F34838">
        <w:rPr>
          <w:snapToGrid w:val="0"/>
        </w:rPr>
        <w:t>|</w:t>
      </w:r>
    </w:p>
    <w:p w14:paraId="74760269" w14:textId="77777777" w:rsidR="00E75AB2" w:rsidRDefault="00E75AB2" w:rsidP="00E75AB2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6E47591F" w14:textId="77777777" w:rsidR="00E75AB2" w:rsidRDefault="00E75AB2" w:rsidP="00E75AB2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4232F884" w14:textId="77777777" w:rsidR="00E75AB2" w:rsidRDefault="00E75AB2" w:rsidP="00E75A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874BC57" w14:textId="77777777" w:rsidR="00E75AB2" w:rsidRDefault="00E75AB2" w:rsidP="00E75A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16A2E05" w14:textId="77777777" w:rsidR="00E75AB2" w:rsidRDefault="00E75AB2" w:rsidP="00E75AB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11745C8C" w14:textId="77777777" w:rsidR="00E75AB2" w:rsidRDefault="00E75AB2" w:rsidP="00E75AB2">
      <w:pPr>
        <w:pStyle w:val="PL"/>
        <w:rPr>
          <w:snapToGrid w:val="0"/>
        </w:rPr>
      </w:pP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 xml:space="preserve">TYPE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380F1B89" w14:textId="77777777" w:rsidR="00E75AB2" w:rsidRDefault="00E75AB2" w:rsidP="00E75A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6A024D9" w14:textId="77777777" w:rsidR="00E75AB2" w:rsidRDefault="00E75AB2" w:rsidP="00E75A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8B256A6" w14:textId="77777777" w:rsidR="00E75AB2" w:rsidRDefault="00E75AB2" w:rsidP="00E75AB2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2CB2F287" w14:textId="77777777" w:rsidR="00E75AB2" w:rsidRDefault="00E75AB2" w:rsidP="00E75AB2">
      <w:pPr>
        <w:pStyle w:val="PL"/>
        <w:rPr>
          <w:snapToGrid w:val="0"/>
        </w:rPr>
      </w:pPr>
      <w:r>
        <w:tab/>
      </w:r>
      <w:r w:rsidRPr="00AD521A">
        <w:rPr>
          <w:snapToGrid w:val="0"/>
        </w:rPr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>
        <w:rPr>
          <w:snapToGrid w:val="0"/>
        </w:rPr>
        <w:t>|</w:t>
      </w:r>
    </w:p>
    <w:p w14:paraId="680EDED0" w14:textId="77777777" w:rsidR="00E75AB2" w:rsidRDefault="00E75AB2" w:rsidP="00E75AB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1D86AD21" w14:textId="77777777" w:rsidR="00E75AB2" w:rsidRDefault="00E75AB2" w:rsidP="00E75A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52AC7D1D" w14:textId="77777777" w:rsidR="00E75AB2" w:rsidRDefault="00E75AB2" w:rsidP="00E75A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E48AF3B" w14:textId="77777777" w:rsidR="00E75AB2" w:rsidRDefault="00E75AB2" w:rsidP="00E75A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5774148" w14:textId="77777777" w:rsidR="00E75AB2" w:rsidRDefault="00E75AB2" w:rsidP="00E75A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B100846" w14:textId="77777777" w:rsidR="00E75AB2" w:rsidRDefault="00E75AB2" w:rsidP="00E75AB2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11A4A35" w14:textId="77777777" w:rsidR="00E75AB2" w:rsidRDefault="00E75AB2" w:rsidP="00E75AB2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289DB8DC" w14:textId="77777777" w:rsidR="00E75AB2" w:rsidRPr="009C7078" w:rsidRDefault="00E75AB2" w:rsidP="00E75AB2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45C98F16" w14:textId="77777777" w:rsidR="00E75AB2" w:rsidRDefault="00E75AB2" w:rsidP="00E75AB2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60831D8D" w14:textId="77777777" w:rsidR="00E75AB2" w:rsidRPr="009C7078" w:rsidRDefault="00E75AB2" w:rsidP="00E75A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21118CE8" w14:textId="77777777" w:rsidR="00E75AB2" w:rsidRDefault="00E75AB2" w:rsidP="00E75AB2">
      <w:pPr>
        <w:pStyle w:val="PL"/>
        <w:rPr>
          <w:noProof w:val="0"/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bookmarkStart w:id="229" w:name="_Hlk152093411"/>
      <w:bookmarkStart w:id="230" w:name="_Hlk152101745"/>
      <w:r w:rsidRPr="00AD521A">
        <w:rPr>
          <w:noProof w:val="0"/>
          <w:snapToGrid w:val="0"/>
        </w:rPr>
        <w:t>|</w:t>
      </w:r>
    </w:p>
    <w:p w14:paraId="39575C3A" w14:textId="77777777" w:rsidR="00E75AB2" w:rsidRDefault="00E75AB2" w:rsidP="00E75AB2">
      <w:pPr>
        <w:pStyle w:val="PL"/>
        <w:rPr>
          <w:rFonts w:cs="Courier New"/>
          <w:snapToGrid w:val="0"/>
        </w:rPr>
      </w:pPr>
      <w:r w:rsidRPr="00E67E0D"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779DC88" w14:textId="77777777" w:rsidR="00E75AB2" w:rsidRDefault="00E75AB2" w:rsidP="00E75A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 xml:space="preserve">{ ID </w:t>
      </w:r>
      <w:r w:rsidRPr="00287E64">
        <w:rPr>
          <w:rFonts w:cs="Courier New"/>
          <w:snapToGrid w:val="0"/>
        </w:rPr>
        <w:t>id-NoPDUSessionIndication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 w:rsidRPr="00287E64">
        <w:rPr>
          <w:rFonts w:cs="Courier New"/>
          <w:snapToGrid w:val="0"/>
        </w:rPr>
        <w:t xml:space="preserve">NoPDUSessionIndication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229"/>
      <w:r>
        <w:rPr>
          <w:rFonts w:cs="Courier New"/>
          <w:snapToGrid w:val="0"/>
        </w:rPr>
        <w:t>|</w:t>
      </w:r>
    </w:p>
    <w:p w14:paraId="490E47D7" w14:textId="77777777" w:rsidR="00E75AB2" w:rsidRDefault="00E75AB2" w:rsidP="00E75AB2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D06718">
        <w:rPr>
          <w:rFonts w:hint="eastAsia"/>
          <w:snapToGrid w:val="0"/>
          <w:lang w:eastAsia="zh-CN"/>
        </w:rPr>
        <w:t>{ ID id-</w:t>
      </w:r>
      <w:r w:rsidRPr="00D06718">
        <w:rPr>
          <w:snapToGrid w:val="0"/>
          <w:lang w:eastAsia="zh-CN"/>
        </w:rPr>
        <w:t>Partially-Allowed-NSSAI</w:t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  <w:t>CRITICALITY ignore</w:t>
      </w:r>
      <w:r w:rsidRPr="00D06718">
        <w:rPr>
          <w:snapToGrid w:val="0"/>
          <w:lang w:eastAsia="zh-CN"/>
        </w:rPr>
        <w:tab/>
        <w:t>TYPE</w:t>
      </w:r>
      <w:r w:rsidRPr="00D06718">
        <w:rPr>
          <w:rFonts w:hint="eastAsia"/>
          <w:snapToGrid w:val="0"/>
          <w:lang w:eastAsia="zh-CN"/>
        </w:rPr>
        <w:t xml:space="preserve"> </w:t>
      </w:r>
      <w:r w:rsidRPr="00D06718">
        <w:rPr>
          <w:snapToGrid w:val="0"/>
          <w:lang w:eastAsia="zh-CN"/>
        </w:rPr>
        <w:t>Partially-Allowed-NSSAI</w:t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  <w:t>PRESENCE optional</w:t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  <w:t>}</w:t>
      </w:r>
      <w:bookmarkEnd w:id="230"/>
      <w:r>
        <w:rPr>
          <w:rFonts w:cs="Courier New" w:hint="eastAsia"/>
          <w:snapToGrid w:val="0"/>
          <w:lang w:val="en-US" w:eastAsia="zh-CN"/>
        </w:rPr>
        <w:t>|</w:t>
      </w:r>
    </w:p>
    <w:p w14:paraId="43E6D54D" w14:textId="63816C62" w:rsidR="00E75AB2" w:rsidRDefault="00E75AB2" w:rsidP="00E75AB2">
      <w:pPr>
        <w:pStyle w:val="PL"/>
        <w:rPr>
          <w:ins w:id="231" w:author="China Telecom" w:date="2024-05-07T22:17:00Z" w16du:dateUtc="2024-05-07T14:17:00Z"/>
          <w:noProof w:val="0"/>
          <w:snapToGrid w:val="0"/>
          <w:lang w:eastAsia="zh-CN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EB3D7A">
        <w:rPr>
          <w:rFonts w:cs="Courier New"/>
          <w:snapToGrid w:val="0"/>
          <w:lang w:val="en-US" w:eastAsia="zh-CN"/>
        </w:rPr>
        <w:t>ID id-SLPositioningRangingServiceInfo</w:t>
      </w:r>
      <w:r w:rsidRPr="00EB3D7A"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>CRITICALITY ignore</w:t>
      </w:r>
      <w:r w:rsidRPr="00EB3D7A">
        <w:rPr>
          <w:rFonts w:cs="Courier New"/>
          <w:snapToGrid w:val="0"/>
          <w:lang w:val="en-US" w:eastAsia="zh-CN"/>
        </w:rPr>
        <w:tab/>
        <w:t>TYPE SLPositioningRangingServiceInfo</w:t>
      </w:r>
      <w:r w:rsidRPr="00EB3D7A"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/>
          <w:snapToGrid w:val="0"/>
          <w:lang w:val="en-US" w:eastAsia="zh-CN"/>
        </w:rPr>
        <w:t>}</w:t>
      </w:r>
      <w:ins w:id="232" w:author="China Telecom" w:date="2024-05-07T22:17:00Z" w16du:dateUtc="2024-05-07T14:17:00Z">
        <w:r>
          <w:rPr>
            <w:rFonts w:hint="eastAsia"/>
            <w:noProof w:val="0"/>
            <w:snapToGrid w:val="0"/>
            <w:lang w:eastAsia="zh-CN"/>
          </w:rPr>
          <w:t>|</w:t>
        </w:r>
      </w:ins>
      <w:del w:id="233" w:author="China Telecom" w:date="2024-05-07T22:17:00Z" w16du:dateUtc="2024-05-07T14:17:00Z">
        <w:r w:rsidRPr="001D2E49" w:rsidDel="00E75AB2">
          <w:rPr>
            <w:noProof w:val="0"/>
            <w:snapToGrid w:val="0"/>
            <w:lang w:eastAsia="zh-CN"/>
          </w:rPr>
          <w:delText>,</w:delText>
        </w:r>
      </w:del>
    </w:p>
    <w:p w14:paraId="6E862874" w14:textId="746251BB" w:rsidR="00E75AB2" w:rsidRPr="00E75AB2" w:rsidRDefault="00E75AB2" w:rsidP="00E75AB2">
      <w:pPr>
        <w:pStyle w:val="PL"/>
        <w:rPr>
          <w:noProof w:val="0"/>
          <w:snapToGrid w:val="0"/>
          <w:lang w:eastAsia="zh-CN"/>
        </w:rPr>
      </w:pPr>
      <w:ins w:id="234" w:author="China Telecom" w:date="2024-05-07T22:18:00Z" w16du:dateUtc="2024-05-07T14:18:00Z">
        <w:r w:rsidRPr="00AD521A">
          <w:rPr>
            <w:noProof w:val="0"/>
            <w:snapToGrid w:val="0"/>
          </w:rPr>
          <w:tab/>
          <w:t>{ ID id-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proofErr w:type="spellStart"/>
        <w:r w:rsidRPr="00E43328">
          <w:rPr>
            <w:noProof w:val="0"/>
            <w:snapToGrid w:val="0"/>
          </w:rPr>
          <w:t>EmergencyServiceSupportIndicator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0991CEC8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B68009" w14:textId="77777777" w:rsidR="00E75AB2" w:rsidRPr="001D2E49" w:rsidRDefault="00E75AB2" w:rsidP="00E75A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91DE5" w14:textId="77777777" w:rsidR="003E4D24" w:rsidRDefault="003E4D24">
      <w:pPr>
        <w:rPr>
          <w:noProof/>
          <w:lang w:eastAsia="zh-CN"/>
        </w:rPr>
      </w:pPr>
    </w:p>
    <w:p w14:paraId="7A8BDD04" w14:textId="77777777" w:rsidR="003E4D24" w:rsidRDefault="003E4D24" w:rsidP="003E4D24">
      <w:r>
        <w:lastRenderedPageBreak/>
        <w:t>//////////////////////////////////////////////////////////////irrelevant operations skipped/////////////////////////////////////////////////////////////////////</w:t>
      </w:r>
    </w:p>
    <w:p w14:paraId="1AEFBF55" w14:textId="59018231" w:rsidR="003E4D24" w:rsidRPr="00001950" w:rsidRDefault="00001950" w:rsidP="00001950">
      <w:pPr>
        <w:pStyle w:val="3"/>
      </w:pPr>
      <w:bookmarkStart w:id="235" w:name="_Toc20955356"/>
      <w:bookmarkStart w:id="236" w:name="_Toc29503627"/>
      <w:bookmarkStart w:id="237" w:name="_Toc36552839"/>
      <w:bookmarkStart w:id="238" w:name="_Toc36553998"/>
      <w:bookmarkStart w:id="239" w:name="_Toc36554566"/>
      <w:bookmarkStart w:id="240" w:name="_Toc45107265"/>
      <w:bookmarkStart w:id="241" w:name="_Toc45892260"/>
      <w:bookmarkStart w:id="242" w:name="_Toc51764600"/>
      <w:bookmarkStart w:id="243" w:name="_Toc64447117"/>
      <w:bookmarkStart w:id="244" w:name="_Toc68785683"/>
      <w:bookmarkStart w:id="245" w:name="_Toc73981174"/>
      <w:bookmarkStart w:id="246" w:name="_Toc81305572"/>
      <w:r w:rsidRPr="00AD521A">
        <w:t>9.4.5</w:t>
      </w:r>
      <w:r w:rsidRPr="00AD521A">
        <w:tab/>
        <w:t>Information Element Definitions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197FBE68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41231CC1" w14:textId="0DC0D464" w:rsidR="000F1F03" w:rsidRDefault="006E6984" w:rsidP="006E6984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E</w:t>
      </w:r>
    </w:p>
    <w:p w14:paraId="3FE65833" w14:textId="77777777" w:rsidR="00E75AB2" w:rsidRDefault="00E75AB2" w:rsidP="00E75AB2">
      <w:r>
        <w:t>//////////////////////////////////////////////////////////////irrelevant operations skipped/////////////////////////////////////////////////////////////////////</w:t>
      </w:r>
    </w:p>
    <w:p w14:paraId="3CBE5F72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EmergencyFallbackRequestIndicator</w:t>
      </w:r>
      <w:proofErr w:type="spellEnd"/>
      <w:r w:rsidRPr="00AD521A">
        <w:rPr>
          <w:noProof w:val="0"/>
          <w:snapToGrid w:val="0"/>
        </w:rPr>
        <w:t xml:space="preserve"> ::= ENUMERATED {</w:t>
      </w:r>
    </w:p>
    <w:p w14:paraId="6E6067E9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emergency-fallback-requested,</w:t>
      </w:r>
    </w:p>
    <w:p w14:paraId="037F4B23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457229FF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47C202E3" w14:textId="77777777" w:rsidR="006E6984" w:rsidRPr="00AD521A" w:rsidRDefault="006E6984" w:rsidP="006E6984">
      <w:pPr>
        <w:pStyle w:val="PL"/>
        <w:rPr>
          <w:noProof w:val="0"/>
          <w:snapToGrid w:val="0"/>
        </w:rPr>
      </w:pPr>
    </w:p>
    <w:p w14:paraId="78F5A3D7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EmergencyServiceTargetCN</w:t>
      </w:r>
      <w:proofErr w:type="spellEnd"/>
      <w:r w:rsidRPr="00AD521A">
        <w:rPr>
          <w:noProof w:val="0"/>
          <w:snapToGrid w:val="0"/>
        </w:rPr>
        <w:t xml:space="preserve"> ::= ENUMERATED {</w:t>
      </w:r>
    </w:p>
    <w:p w14:paraId="029B6618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fiveGC</w:t>
      </w:r>
      <w:proofErr w:type="spellEnd"/>
      <w:r w:rsidRPr="00AD521A">
        <w:rPr>
          <w:noProof w:val="0"/>
          <w:snapToGrid w:val="0"/>
        </w:rPr>
        <w:t>,</w:t>
      </w:r>
    </w:p>
    <w:p w14:paraId="1EA86B48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epc</w:t>
      </w:r>
      <w:proofErr w:type="spellEnd"/>
      <w:r w:rsidRPr="00AD521A">
        <w:rPr>
          <w:noProof w:val="0"/>
          <w:snapToGrid w:val="0"/>
        </w:rPr>
        <w:t>,</w:t>
      </w:r>
    </w:p>
    <w:p w14:paraId="3E28645A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E9EAE35" w14:textId="77777777" w:rsidR="006E6984" w:rsidRPr="00AD521A" w:rsidRDefault="006E6984" w:rsidP="006E698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188DF51B" w14:textId="77777777" w:rsidR="006E6984" w:rsidRDefault="006E6984" w:rsidP="006E6984">
      <w:pPr>
        <w:pStyle w:val="PL"/>
        <w:rPr>
          <w:ins w:id="247" w:author="China Telecom" w:date="2024-05-07T17:09:00Z" w16du:dateUtc="2024-05-07T09:09:00Z"/>
          <w:noProof w:val="0"/>
          <w:snapToGrid w:val="0"/>
          <w:lang w:eastAsia="zh-CN"/>
        </w:rPr>
      </w:pPr>
    </w:p>
    <w:p w14:paraId="3B2D11E6" w14:textId="53092971" w:rsidR="005F7B8E" w:rsidRPr="00AD521A" w:rsidRDefault="00C86759" w:rsidP="005F7B8E">
      <w:pPr>
        <w:pStyle w:val="PL"/>
        <w:rPr>
          <w:ins w:id="248" w:author="China Telecom" w:date="2024-05-07T17:09:00Z" w16du:dateUtc="2024-05-07T09:09:00Z"/>
          <w:noProof w:val="0"/>
          <w:snapToGrid w:val="0"/>
        </w:rPr>
      </w:pPr>
      <w:proofErr w:type="spellStart"/>
      <w:ins w:id="249" w:author="China Telecom" w:date="2024-05-07T17:11:00Z" w16du:dateUtc="2024-05-07T09:11:00Z">
        <w:r w:rsidRPr="005F7B8E">
          <w:rPr>
            <w:noProof w:val="0"/>
            <w:snapToGrid w:val="0"/>
            <w:lang w:eastAsia="zh-CN"/>
          </w:rPr>
          <w:t>EmergencyServiceSupportIndicator</w:t>
        </w:r>
        <w:proofErr w:type="spellEnd"/>
        <w:r>
          <w:rPr>
            <w:noProof w:val="0"/>
            <w:snapToGrid w:val="0"/>
            <w:lang w:eastAsia="zh-CN"/>
          </w:rPr>
          <w:t>:: =</w:t>
        </w:r>
      </w:ins>
      <w:ins w:id="250" w:author="China Telecom" w:date="2024-05-07T17:09:00Z" w16du:dateUtc="2024-05-07T09:09:00Z">
        <w:r w:rsidR="005F7B8E" w:rsidRPr="005F7B8E">
          <w:rPr>
            <w:noProof w:val="0"/>
            <w:snapToGrid w:val="0"/>
          </w:rPr>
          <w:t xml:space="preserve"> </w:t>
        </w:r>
        <w:r w:rsidR="005F7B8E" w:rsidRPr="00AD521A">
          <w:rPr>
            <w:noProof w:val="0"/>
            <w:snapToGrid w:val="0"/>
          </w:rPr>
          <w:t>= SEQUENCE {</w:t>
        </w:r>
      </w:ins>
    </w:p>
    <w:p w14:paraId="00A12E14" w14:textId="1096E2CB" w:rsidR="005F7B8E" w:rsidRPr="00AD521A" w:rsidRDefault="005F7B8E" w:rsidP="005F7B8E">
      <w:pPr>
        <w:pStyle w:val="PL"/>
        <w:spacing w:line="0" w:lineRule="atLeast"/>
        <w:rPr>
          <w:ins w:id="251" w:author="China Telecom" w:date="2024-05-07T17:10:00Z" w16du:dateUtc="2024-05-07T09:10:00Z"/>
          <w:noProof w:val="0"/>
          <w:snapToGrid w:val="0"/>
        </w:rPr>
      </w:pPr>
      <w:ins w:id="252" w:author="China Telecom" w:date="2024-05-07T17:10:00Z" w16du:dateUtc="2024-05-07T09:10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rATRestrictions</w:t>
        </w:r>
      </w:ins>
      <w:ins w:id="253" w:author="China Telecom" w:date="2024-05-07T18:11:00Z" w16du:dateUtc="2024-05-07T10:11:00Z">
        <w:r w:rsidR="002D00FF" w:rsidRPr="002D00FF">
          <w:rPr>
            <w:noProof w:val="0"/>
            <w:snapToGrid w:val="0"/>
          </w:rPr>
          <w:t>forEmergencyServices</w:t>
        </w:r>
      </w:ins>
      <w:proofErr w:type="spellEnd"/>
      <w:ins w:id="254" w:author="China Telecom" w:date="2024-05-07T17:10:00Z" w16du:dateUtc="2024-05-07T09:10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RATRestrictions</w:t>
        </w:r>
      </w:ins>
      <w:ins w:id="255" w:author="China Telecom" w:date="2024-05-07T18:11:00Z" w16du:dateUtc="2024-05-07T10:11:00Z">
        <w:r w:rsidR="002D00FF" w:rsidRPr="002D00FF">
          <w:rPr>
            <w:noProof w:val="0"/>
            <w:snapToGrid w:val="0"/>
          </w:rPr>
          <w:t>forEmergencyServices</w:t>
        </w:r>
      </w:ins>
      <w:proofErr w:type="spellEnd"/>
      <w:ins w:id="256" w:author="China Telecom" w:date="2024-05-07T17:10:00Z" w16du:dateUtc="2024-05-07T09:10:00Z">
        <w:r w:rsidRPr="00AD521A">
          <w:rPr>
            <w:noProof w:val="0"/>
            <w:snapToGrid w:val="0"/>
          </w:rPr>
          <w:t>,</w:t>
        </w:r>
      </w:ins>
    </w:p>
    <w:p w14:paraId="3CBB6233" w14:textId="79173574" w:rsidR="005F7B8E" w:rsidRPr="00AD521A" w:rsidRDefault="005F7B8E" w:rsidP="005F7B8E">
      <w:pPr>
        <w:pStyle w:val="PL"/>
        <w:rPr>
          <w:ins w:id="257" w:author="China Telecom" w:date="2024-05-07T17:09:00Z" w16du:dateUtc="2024-05-07T09:09:00Z"/>
          <w:noProof w:val="0"/>
          <w:snapToGrid w:val="0"/>
        </w:rPr>
      </w:pPr>
      <w:ins w:id="258" w:author="China Telecom" w:date="2024-05-07T17:09:00Z" w16du:dateUtc="2024-05-07T09:09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iE</w:t>
        </w:r>
        <w:proofErr w:type="spellEnd"/>
        <w:r w:rsidRPr="00AD521A">
          <w:rPr>
            <w:noProof w:val="0"/>
            <w:snapToGrid w:val="0"/>
          </w:rPr>
          <w:t>-Extensions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ProtocolExtensionContainer</w:t>
        </w:r>
        <w:proofErr w:type="spellEnd"/>
        <w:r w:rsidRPr="00AD521A">
          <w:rPr>
            <w:noProof w:val="0"/>
            <w:snapToGrid w:val="0"/>
          </w:rPr>
          <w:t xml:space="preserve"> { {</w:t>
        </w:r>
      </w:ins>
      <w:ins w:id="259" w:author="China Telecom" w:date="2024-05-07T17:11:00Z" w16du:dateUtc="2024-05-07T09:11:00Z">
        <w:r w:rsidR="00004BA4" w:rsidRPr="00004BA4">
          <w:rPr>
            <w:noProof w:val="0"/>
            <w:snapToGrid w:val="0"/>
            <w:lang w:eastAsia="zh-CN"/>
          </w:rPr>
          <w:t xml:space="preserve"> </w:t>
        </w:r>
        <w:proofErr w:type="spellStart"/>
        <w:r w:rsidR="00004BA4" w:rsidRPr="005F7B8E">
          <w:rPr>
            <w:noProof w:val="0"/>
            <w:snapToGrid w:val="0"/>
            <w:lang w:eastAsia="zh-CN"/>
          </w:rPr>
          <w:t>EmergencyServiceSupportIndicator</w:t>
        </w:r>
      </w:ins>
      <w:ins w:id="260" w:author="China Telecom" w:date="2024-05-07T17:09:00Z" w16du:dateUtc="2024-05-07T09:09:00Z">
        <w:r w:rsidRPr="00AD521A">
          <w:rPr>
            <w:noProof w:val="0"/>
            <w:snapToGrid w:val="0"/>
          </w:rPr>
          <w:t>-ExtIEs</w:t>
        </w:r>
        <w:proofErr w:type="spellEnd"/>
        <w:r w:rsidRPr="00AD521A">
          <w:rPr>
            <w:noProof w:val="0"/>
            <w:snapToGrid w:val="0"/>
          </w:rPr>
          <w:t>} }</w:t>
        </w:r>
        <w:r w:rsidRPr="00AD521A">
          <w:rPr>
            <w:noProof w:val="0"/>
            <w:snapToGrid w:val="0"/>
          </w:rPr>
          <w:tab/>
          <w:t>OPTIONAL,</w:t>
        </w:r>
      </w:ins>
    </w:p>
    <w:p w14:paraId="7BB3184A" w14:textId="77777777" w:rsidR="005F7B8E" w:rsidRPr="00AD521A" w:rsidRDefault="005F7B8E" w:rsidP="005F7B8E">
      <w:pPr>
        <w:pStyle w:val="PL"/>
        <w:rPr>
          <w:ins w:id="261" w:author="China Telecom" w:date="2024-05-07T17:09:00Z" w16du:dateUtc="2024-05-07T09:09:00Z"/>
          <w:noProof w:val="0"/>
          <w:snapToGrid w:val="0"/>
        </w:rPr>
      </w:pPr>
      <w:ins w:id="262" w:author="China Telecom" w:date="2024-05-07T17:09:00Z" w16du:dateUtc="2024-05-07T09:09:00Z">
        <w:r w:rsidRPr="00AD521A">
          <w:rPr>
            <w:noProof w:val="0"/>
            <w:snapToGrid w:val="0"/>
          </w:rPr>
          <w:tab/>
          <w:t>...</w:t>
        </w:r>
      </w:ins>
    </w:p>
    <w:p w14:paraId="20B7BFF4" w14:textId="77777777" w:rsidR="005F7B8E" w:rsidRPr="00AD521A" w:rsidRDefault="005F7B8E" w:rsidP="005F7B8E">
      <w:pPr>
        <w:pStyle w:val="PL"/>
        <w:rPr>
          <w:ins w:id="263" w:author="China Telecom" w:date="2024-05-07T17:09:00Z" w16du:dateUtc="2024-05-07T09:09:00Z"/>
          <w:noProof w:val="0"/>
          <w:snapToGrid w:val="0"/>
        </w:rPr>
      </w:pPr>
      <w:ins w:id="264" w:author="China Telecom" w:date="2024-05-07T17:09:00Z" w16du:dateUtc="2024-05-07T09:09:00Z">
        <w:r w:rsidRPr="00AD521A">
          <w:rPr>
            <w:noProof w:val="0"/>
            <w:snapToGrid w:val="0"/>
          </w:rPr>
          <w:t>}</w:t>
        </w:r>
      </w:ins>
    </w:p>
    <w:p w14:paraId="725B33A4" w14:textId="444BAADD" w:rsidR="005F7B8E" w:rsidRPr="00AD521A" w:rsidRDefault="005F7B8E" w:rsidP="006E6984">
      <w:pPr>
        <w:pStyle w:val="PL"/>
        <w:rPr>
          <w:noProof w:val="0"/>
          <w:snapToGrid w:val="0"/>
          <w:lang w:eastAsia="zh-CN"/>
        </w:rPr>
      </w:pPr>
    </w:p>
    <w:p w14:paraId="5D1DA36D" w14:textId="77777777" w:rsidR="00A609B9" w:rsidRDefault="00A609B9" w:rsidP="00A609B9">
      <w:r>
        <w:t>//////////////////////////////////////////////////////////////irrelevant operations skipped/////////////////////////////////////////////////////////////////////</w:t>
      </w:r>
    </w:p>
    <w:p w14:paraId="55DA9468" w14:textId="39AD9234" w:rsidR="006E6984" w:rsidRDefault="00D45D44" w:rsidP="006E6984">
      <w:pPr>
        <w:pStyle w:val="PL"/>
        <w:outlineLvl w:val="3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>-- R</w:t>
      </w:r>
    </w:p>
    <w:p w14:paraId="0900EC7E" w14:textId="77777777" w:rsidR="00A609B9" w:rsidRDefault="00A609B9" w:rsidP="00A609B9">
      <w:r>
        <w:t>//////////////////////////////////////////////////////////////irrelevant operations skipped/////////////////////////////////////////////////////////////////////</w:t>
      </w:r>
    </w:p>
    <w:p w14:paraId="2D2363E3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 xml:space="preserve"> ::= SEQUENCE (SIZE(1..</w:t>
      </w:r>
      <w:r w:rsidRPr="00AD521A">
        <w:rPr>
          <w:noProof w:val="0"/>
        </w:rPr>
        <w:t>maxnoofEPLMNsPlusOne</w:t>
      </w:r>
      <w:r w:rsidRPr="00AD521A">
        <w:rPr>
          <w:noProof w:val="0"/>
          <w:snapToGrid w:val="0"/>
        </w:rPr>
        <w:t xml:space="preserve">)) OF </w:t>
      </w: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-Item</w:t>
      </w:r>
    </w:p>
    <w:p w14:paraId="41BBD514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</w:p>
    <w:p w14:paraId="5DEA4365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-Item ::= SEQUENCE {</w:t>
      </w:r>
    </w:p>
    <w:p w14:paraId="7F285F71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pLMNIdentity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PLMNIdentity</w:t>
      </w:r>
      <w:proofErr w:type="spellEnd"/>
      <w:r w:rsidRPr="00AD521A">
        <w:rPr>
          <w:noProof w:val="0"/>
          <w:snapToGrid w:val="0"/>
        </w:rPr>
        <w:t>,</w:t>
      </w:r>
    </w:p>
    <w:p w14:paraId="4AE26584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rATRestrictionInformation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RATRestrictionInformation</w:t>
      </w:r>
      <w:proofErr w:type="spellEnd"/>
      <w:r w:rsidRPr="00AD521A">
        <w:rPr>
          <w:noProof w:val="0"/>
          <w:snapToGrid w:val="0"/>
        </w:rPr>
        <w:t>,</w:t>
      </w:r>
    </w:p>
    <w:p w14:paraId="6A5D4F58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18B9CD5F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B08664B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7C49083C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</w:p>
    <w:p w14:paraId="18CDE075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RATRestrictions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NGAP-PROTOCOL-EXTENSION ::= {</w:t>
      </w:r>
    </w:p>
    <w:p w14:paraId="2D28A951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0BF466D7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3A19F47D" w14:textId="77777777" w:rsidR="00C8424E" w:rsidRPr="00AD521A" w:rsidRDefault="00C8424E" w:rsidP="00C8424E">
      <w:pPr>
        <w:pStyle w:val="PL"/>
        <w:spacing w:line="0" w:lineRule="atLeast"/>
        <w:rPr>
          <w:noProof w:val="0"/>
          <w:snapToGrid w:val="0"/>
        </w:rPr>
      </w:pPr>
    </w:p>
    <w:p w14:paraId="10C52399" w14:textId="77777777" w:rsidR="00C8424E" w:rsidRPr="00AD521A" w:rsidRDefault="00C8424E" w:rsidP="00C8424E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RATRestrictionInformation</w:t>
      </w:r>
      <w:proofErr w:type="spellEnd"/>
      <w:r w:rsidRPr="00AD521A">
        <w:rPr>
          <w:noProof w:val="0"/>
          <w:snapToGrid w:val="0"/>
        </w:rPr>
        <w:t xml:space="preserve"> ::= BIT STRING (SIZE(8, ...))</w:t>
      </w:r>
    </w:p>
    <w:p w14:paraId="2AFD93D9" w14:textId="77777777" w:rsidR="00A609B9" w:rsidRDefault="00A609B9" w:rsidP="006E6984">
      <w:pPr>
        <w:pStyle w:val="PL"/>
        <w:outlineLvl w:val="3"/>
        <w:rPr>
          <w:noProof w:val="0"/>
          <w:snapToGrid w:val="0"/>
          <w:lang w:eastAsia="zh-CN"/>
        </w:rPr>
      </w:pPr>
    </w:p>
    <w:p w14:paraId="329BD791" w14:textId="7DE0F368" w:rsidR="00F05F55" w:rsidRPr="00AD521A" w:rsidRDefault="00F05F55" w:rsidP="00F05F55">
      <w:pPr>
        <w:pStyle w:val="PL"/>
        <w:spacing w:line="0" w:lineRule="atLeast"/>
        <w:rPr>
          <w:ins w:id="265" w:author="China Telecom" w:date="2024-05-07T18:15:00Z" w16du:dateUtc="2024-05-07T10:15:00Z"/>
          <w:noProof w:val="0"/>
          <w:snapToGrid w:val="0"/>
        </w:rPr>
      </w:pPr>
      <w:proofErr w:type="spellStart"/>
      <w:ins w:id="266" w:author="China Telecom" w:date="2024-05-07T18:15:00Z" w16du:dateUtc="2024-05-07T10:15:00Z">
        <w:r w:rsidRPr="00AD521A">
          <w:rPr>
            <w:noProof w:val="0"/>
            <w:snapToGrid w:val="0"/>
          </w:rPr>
          <w:t>RATRestrictions</w:t>
        </w:r>
        <w:r w:rsidRPr="00F05F55">
          <w:rPr>
            <w:noProof w:val="0"/>
            <w:snapToGrid w:val="0"/>
            <w:lang w:eastAsia="zh-CN"/>
          </w:rPr>
          <w:t>forEmergencyServices</w:t>
        </w:r>
        <w:proofErr w:type="spellEnd"/>
        <w:r w:rsidRPr="00AD521A">
          <w:rPr>
            <w:noProof w:val="0"/>
            <w:snapToGrid w:val="0"/>
          </w:rPr>
          <w:t xml:space="preserve"> ::= SEQUENCE (SIZE(1..</w:t>
        </w:r>
        <w:r w:rsidRPr="00AD521A">
          <w:rPr>
            <w:noProof w:val="0"/>
          </w:rPr>
          <w:t>maxnoofEPLMNsPlusOne</w:t>
        </w:r>
        <w:r w:rsidRPr="00AD521A">
          <w:rPr>
            <w:noProof w:val="0"/>
            <w:snapToGrid w:val="0"/>
          </w:rPr>
          <w:t xml:space="preserve">)) OF </w:t>
        </w:r>
        <w:proofErr w:type="spellStart"/>
        <w:r w:rsidRPr="00AD521A">
          <w:rPr>
            <w:noProof w:val="0"/>
            <w:snapToGrid w:val="0"/>
          </w:rPr>
          <w:t>RATRestrictions</w:t>
        </w:r>
        <w:r w:rsidRPr="00F05F55">
          <w:rPr>
            <w:noProof w:val="0"/>
            <w:snapToGrid w:val="0"/>
          </w:rPr>
          <w:t>forEmergencyServices</w:t>
        </w:r>
        <w:proofErr w:type="spellEnd"/>
        <w:r w:rsidRPr="00AD521A">
          <w:rPr>
            <w:noProof w:val="0"/>
            <w:snapToGrid w:val="0"/>
          </w:rPr>
          <w:t>-Item</w:t>
        </w:r>
      </w:ins>
    </w:p>
    <w:p w14:paraId="1FA9A195" w14:textId="77777777" w:rsidR="00F05F55" w:rsidRPr="00AD521A" w:rsidRDefault="00F05F55" w:rsidP="00F05F55">
      <w:pPr>
        <w:pStyle w:val="PL"/>
        <w:spacing w:line="0" w:lineRule="atLeast"/>
        <w:rPr>
          <w:ins w:id="267" w:author="China Telecom" w:date="2024-05-07T18:15:00Z" w16du:dateUtc="2024-05-07T10:15:00Z"/>
          <w:noProof w:val="0"/>
          <w:snapToGrid w:val="0"/>
        </w:rPr>
      </w:pPr>
    </w:p>
    <w:p w14:paraId="49A884AE" w14:textId="2A263F85" w:rsidR="00F05F55" w:rsidRPr="00AD521A" w:rsidRDefault="00F05F55" w:rsidP="00F05F55">
      <w:pPr>
        <w:pStyle w:val="PL"/>
        <w:spacing w:line="0" w:lineRule="atLeast"/>
        <w:rPr>
          <w:ins w:id="268" w:author="China Telecom" w:date="2024-05-07T18:15:00Z" w16du:dateUtc="2024-05-07T10:15:00Z"/>
          <w:noProof w:val="0"/>
          <w:snapToGrid w:val="0"/>
        </w:rPr>
      </w:pPr>
      <w:proofErr w:type="spellStart"/>
      <w:ins w:id="269" w:author="China Telecom" w:date="2024-05-07T18:15:00Z" w16du:dateUtc="2024-05-07T10:15:00Z">
        <w:r w:rsidRPr="00AD521A">
          <w:rPr>
            <w:noProof w:val="0"/>
            <w:snapToGrid w:val="0"/>
          </w:rPr>
          <w:t>RATRestrictions</w:t>
        </w:r>
      </w:ins>
      <w:ins w:id="270" w:author="China Telecom" w:date="2024-05-07T18:16:00Z" w16du:dateUtc="2024-05-07T10:16:00Z">
        <w:r w:rsidR="00543D28" w:rsidRPr="00543D28">
          <w:rPr>
            <w:noProof w:val="0"/>
            <w:snapToGrid w:val="0"/>
          </w:rPr>
          <w:t>forEmergencyServices</w:t>
        </w:r>
      </w:ins>
      <w:proofErr w:type="spellEnd"/>
      <w:ins w:id="271" w:author="China Telecom" w:date="2024-05-07T18:15:00Z" w16du:dateUtc="2024-05-07T10:15:00Z">
        <w:r w:rsidRPr="00AD521A">
          <w:rPr>
            <w:noProof w:val="0"/>
            <w:snapToGrid w:val="0"/>
          </w:rPr>
          <w:t>-Item ::= SEQUENCE {</w:t>
        </w:r>
      </w:ins>
    </w:p>
    <w:p w14:paraId="60F6DFD9" w14:textId="6BDE180D" w:rsidR="00F05F55" w:rsidRPr="00AD521A" w:rsidRDefault="00F05F55" w:rsidP="00F05F55">
      <w:pPr>
        <w:pStyle w:val="PL"/>
        <w:spacing w:line="0" w:lineRule="atLeast"/>
        <w:rPr>
          <w:ins w:id="272" w:author="China Telecom" w:date="2024-05-07T18:15:00Z" w16du:dateUtc="2024-05-07T10:15:00Z"/>
          <w:noProof w:val="0"/>
          <w:snapToGrid w:val="0"/>
        </w:rPr>
      </w:pPr>
      <w:ins w:id="273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pLMNIdentity</w:t>
        </w:r>
        <w:proofErr w:type="spellEnd"/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</w:ins>
      <w:ins w:id="274" w:author="China Telecom" w:date="2024-05-07T18:16:00Z" w16du:dateUtc="2024-05-07T10:16:00Z"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  <w:r w:rsidR="00543D28">
          <w:rPr>
            <w:noProof w:val="0"/>
            <w:snapToGrid w:val="0"/>
          </w:rPr>
          <w:tab/>
        </w:r>
      </w:ins>
      <w:proofErr w:type="spellStart"/>
      <w:ins w:id="275" w:author="China Telecom" w:date="2024-05-07T18:15:00Z" w16du:dateUtc="2024-05-07T10:15:00Z">
        <w:r w:rsidRPr="00AD521A">
          <w:rPr>
            <w:noProof w:val="0"/>
            <w:snapToGrid w:val="0"/>
          </w:rPr>
          <w:t>PLMNIdentity</w:t>
        </w:r>
        <w:proofErr w:type="spellEnd"/>
        <w:r w:rsidRPr="00AD521A">
          <w:rPr>
            <w:noProof w:val="0"/>
            <w:snapToGrid w:val="0"/>
          </w:rPr>
          <w:t>,</w:t>
        </w:r>
      </w:ins>
    </w:p>
    <w:p w14:paraId="79F68376" w14:textId="1BF7B7E8" w:rsidR="00F05F55" w:rsidRPr="00AD521A" w:rsidRDefault="00F05F55" w:rsidP="00F05F55">
      <w:pPr>
        <w:pStyle w:val="PL"/>
        <w:spacing w:line="0" w:lineRule="atLeast"/>
        <w:rPr>
          <w:ins w:id="276" w:author="China Telecom" w:date="2024-05-07T18:15:00Z" w16du:dateUtc="2024-05-07T10:15:00Z"/>
          <w:noProof w:val="0"/>
          <w:snapToGrid w:val="0"/>
        </w:rPr>
      </w:pPr>
      <w:ins w:id="277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rATRestrictionInformation</w:t>
        </w:r>
      </w:ins>
      <w:ins w:id="278" w:author="China Telecom" w:date="2024-05-07T18:16:00Z" w16du:dateUtc="2024-05-07T10:16:00Z">
        <w:r w:rsidR="00543D28" w:rsidRPr="00543D28">
          <w:rPr>
            <w:noProof w:val="0"/>
            <w:snapToGrid w:val="0"/>
          </w:rPr>
          <w:t>forEmergencyServices</w:t>
        </w:r>
      </w:ins>
      <w:proofErr w:type="spellEnd"/>
      <w:ins w:id="279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RATRestrictionInformation</w:t>
        </w:r>
      </w:ins>
      <w:ins w:id="280" w:author="China Telecom" w:date="2024-05-07T18:16:00Z" w16du:dateUtc="2024-05-07T10:16:00Z">
        <w:r w:rsidR="00543D28" w:rsidRPr="00543D28">
          <w:rPr>
            <w:noProof w:val="0"/>
            <w:snapToGrid w:val="0"/>
          </w:rPr>
          <w:t>forEmergencyServices</w:t>
        </w:r>
      </w:ins>
      <w:proofErr w:type="spellEnd"/>
      <w:ins w:id="281" w:author="China Telecom" w:date="2024-05-07T18:15:00Z" w16du:dateUtc="2024-05-07T10:15:00Z">
        <w:r w:rsidRPr="00AD521A">
          <w:rPr>
            <w:noProof w:val="0"/>
            <w:snapToGrid w:val="0"/>
          </w:rPr>
          <w:t>,</w:t>
        </w:r>
      </w:ins>
    </w:p>
    <w:p w14:paraId="011E3AD6" w14:textId="45CBC075" w:rsidR="00F05F55" w:rsidRPr="00AD521A" w:rsidRDefault="00F05F55" w:rsidP="00F05F55">
      <w:pPr>
        <w:pStyle w:val="PL"/>
        <w:rPr>
          <w:ins w:id="282" w:author="China Telecom" w:date="2024-05-07T18:15:00Z" w16du:dateUtc="2024-05-07T10:15:00Z"/>
          <w:noProof w:val="0"/>
          <w:snapToGrid w:val="0"/>
        </w:rPr>
      </w:pPr>
      <w:ins w:id="283" w:author="China Telecom" w:date="2024-05-07T18:15:00Z" w16du:dateUtc="2024-05-07T10:15:00Z"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iE</w:t>
        </w:r>
        <w:proofErr w:type="spellEnd"/>
        <w:r w:rsidRPr="00AD521A">
          <w:rPr>
            <w:noProof w:val="0"/>
            <w:snapToGrid w:val="0"/>
          </w:rPr>
          <w:t>-Extensions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ProtocolExtensionContainer</w:t>
        </w:r>
        <w:proofErr w:type="spellEnd"/>
        <w:r w:rsidRPr="00AD521A">
          <w:rPr>
            <w:noProof w:val="0"/>
            <w:snapToGrid w:val="0"/>
          </w:rPr>
          <w:t xml:space="preserve"> { {</w:t>
        </w:r>
        <w:proofErr w:type="spellStart"/>
        <w:r w:rsidRPr="00AD521A">
          <w:rPr>
            <w:noProof w:val="0"/>
            <w:snapToGrid w:val="0"/>
          </w:rPr>
          <w:t>RATRestrictions</w:t>
        </w:r>
      </w:ins>
      <w:ins w:id="284" w:author="China Telecom" w:date="2024-05-07T18:16:00Z" w16du:dateUtc="2024-05-07T10:16:00Z">
        <w:r w:rsidR="000F1414" w:rsidRPr="000F1414">
          <w:rPr>
            <w:noProof w:val="0"/>
            <w:snapToGrid w:val="0"/>
          </w:rPr>
          <w:t>forEmergencyServices</w:t>
        </w:r>
      </w:ins>
      <w:proofErr w:type="spellEnd"/>
      <w:ins w:id="285" w:author="China Telecom" w:date="2024-05-07T18:15:00Z" w16du:dateUtc="2024-05-07T10:15:00Z">
        <w:r w:rsidRPr="00AD521A">
          <w:rPr>
            <w:noProof w:val="0"/>
            <w:snapToGrid w:val="0"/>
          </w:rPr>
          <w:t>-Item-</w:t>
        </w:r>
        <w:proofErr w:type="spellStart"/>
        <w:r w:rsidRPr="00AD521A">
          <w:rPr>
            <w:noProof w:val="0"/>
            <w:snapToGrid w:val="0"/>
          </w:rPr>
          <w:t>ExtIEs</w:t>
        </w:r>
        <w:proofErr w:type="spellEnd"/>
        <w:r w:rsidRPr="00AD521A">
          <w:rPr>
            <w:noProof w:val="0"/>
            <w:snapToGrid w:val="0"/>
          </w:rPr>
          <w:t>} }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OPTIONAL,</w:t>
        </w:r>
      </w:ins>
    </w:p>
    <w:p w14:paraId="7FC3C5AE" w14:textId="77777777" w:rsidR="00F05F55" w:rsidRPr="00AD521A" w:rsidRDefault="00F05F55" w:rsidP="00F05F55">
      <w:pPr>
        <w:pStyle w:val="PL"/>
        <w:rPr>
          <w:ins w:id="286" w:author="China Telecom" w:date="2024-05-07T18:15:00Z" w16du:dateUtc="2024-05-07T10:15:00Z"/>
          <w:noProof w:val="0"/>
          <w:snapToGrid w:val="0"/>
        </w:rPr>
      </w:pPr>
      <w:ins w:id="287" w:author="China Telecom" w:date="2024-05-07T18:15:00Z" w16du:dateUtc="2024-05-07T10:15:00Z">
        <w:r w:rsidRPr="00AD521A">
          <w:rPr>
            <w:noProof w:val="0"/>
            <w:snapToGrid w:val="0"/>
          </w:rPr>
          <w:tab/>
          <w:t>...</w:t>
        </w:r>
      </w:ins>
    </w:p>
    <w:p w14:paraId="1483AF48" w14:textId="77777777" w:rsidR="00F05F55" w:rsidRPr="00AD521A" w:rsidRDefault="00F05F55" w:rsidP="00F05F55">
      <w:pPr>
        <w:pStyle w:val="PL"/>
        <w:spacing w:line="0" w:lineRule="atLeast"/>
        <w:rPr>
          <w:ins w:id="288" w:author="China Telecom" w:date="2024-05-07T18:15:00Z" w16du:dateUtc="2024-05-07T10:15:00Z"/>
          <w:noProof w:val="0"/>
          <w:snapToGrid w:val="0"/>
        </w:rPr>
      </w:pPr>
      <w:ins w:id="289" w:author="China Telecom" w:date="2024-05-07T18:15:00Z" w16du:dateUtc="2024-05-07T10:15:00Z">
        <w:r w:rsidRPr="00AD521A">
          <w:rPr>
            <w:noProof w:val="0"/>
            <w:snapToGrid w:val="0"/>
          </w:rPr>
          <w:t>}</w:t>
        </w:r>
      </w:ins>
    </w:p>
    <w:p w14:paraId="1AE820F8" w14:textId="77777777" w:rsidR="00F05F55" w:rsidRPr="00AD521A" w:rsidRDefault="00F05F55" w:rsidP="00F05F55">
      <w:pPr>
        <w:pStyle w:val="PL"/>
        <w:spacing w:line="0" w:lineRule="atLeast"/>
        <w:rPr>
          <w:ins w:id="290" w:author="China Telecom" w:date="2024-05-07T18:15:00Z" w16du:dateUtc="2024-05-07T10:15:00Z"/>
          <w:noProof w:val="0"/>
          <w:snapToGrid w:val="0"/>
        </w:rPr>
      </w:pPr>
    </w:p>
    <w:p w14:paraId="56458C54" w14:textId="0790542B" w:rsidR="00F05F55" w:rsidRPr="00AD521A" w:rsidRDefault="00F05F55" w:rsidP="00F05F55">
      <w:pPr>
        <w:pStyle w:val="PL"/>
        <w:rPr>
          <w:ins w:id="291" w:author="China Telecom" w:date="2024-05-07T18:15:00Z" w16du:dateUtc="2024-05-07T10:15:00Z"/>
          <w:noProof w:val="0"/>
          <w:snapToGrid w:val="0"/>
        </w:rPr>
      </w:pPr>
      <w:proofErr w:type="spellStart"/>
      <w:ins w:id="292" w:author="China Telecom" w:date="2024-05-07T18:15:00Z" w16du:dateUtc="2024-05-07T10:15:00Z">
        <w:r w:rsidRPr="00AD521A">
          <w:rPr>
            <w:noProof w:val="0"/>
            <w:snapToGrid w:val="0"/>
          </w:rPr>
          <w:t>RATRestrictions</w:t>
        </w:r>
      </w:ins>
      <w:ins w:id="293" w:author="China Telecom" w:date="2024-05-07T18:16:00Z" w16du:dateUtc="2024-05-07T10:16:00Z">
        <w:r w:rsidR="000F1414" w:rsidRPr="000F1414">
          <w:rPr>
            <w:noProof w:val="0"/>
            <w:snapToGrid w:val="0"/>
          </w:rPr>
          <w:t>forEmergencyServices</w:t>
        </w:r>
      </w:ins>
      <w:proofErr w:type="spellEnd"/>
      <w:ins w:id="294" w:author="China Telecom" w:date="2024-05-07T18:15:00Z" w16du:dateUtc="2024-05-07T10:15:00Z">
        <w:r w:rsidRPr="00AD521A">
          <w:rPr>
            <w:noProof w:val="0"/>
            <w:snapToGrid w:val="0"/>
          </w:rPr>
          <w:t>-Item-</w:t>
        </w:r>
        <w:proofErr w:type="spellStart"/>
        <w:r w:rsidRPr="00AD521A">
          <w:rPr>
            <w:noProof w:val="0"/>
            <w:snapToGrid w:val="0"/>
          </w:rPr>
          <w:t>ExtIEs</w:t>
        </w:r>
        <w:proofErr w:type="spellEnd"/>
        <w:r w:rsidRPr="00AD521A">
          <w:rPr>
            <w:noProof w:val="0"/>
            <w:snapToGrid w:val="0"/>
          </w:rPr>
          <w:t xml:space="preserve"> NGAP-PROTOCOL-EXTENSION ::= {</w:t>
        </w:r>
      </w:ins>
    </w:p>
    <w:p w14:paraId="4525623C" w14:textId="77777777" w:rsidR="00F05F55" w:rsidRPr="00AD521A" w:rsidRDefault="00F05F55" w:rsidP="00F05F55">
      <w:pPr>
        <w:pStyle w:val="PL"/>
        <w:rPr>
          <w:ins w:id="295" w:author="China Telecom" w:date="2024-05-07T18:15:00Z" w16du:dateUtc="2024-05-07T10:15:00Z"/>
          <w:noProof w:val="0"/>
          <w:snapToGrid w:val="0"/>
        </w:rPr>
      </w:pPr>
      <w:ins w:id="296" w:author="China Telecom" w:date="2024-05-07T18:15:00Z" w16du:dateUtc="2024-05-07T10:15:00Z">
        <w:r w:rsidRPr="00AD521A">
          <w:rPr>
            <w:noProof w:val="0"/>
            <w:snapToGrid w:val="0"/>
          </w:rPr>
          <w:tab/>
          <w:t>...</w:t>
        </w:r>
      </w:ins>
    </w:p>
    <w:p w14:paraId="46366AF8" w14:textId="77777777" w:rsidR="00F05F55" w:rsidRPr="00AD521A" w:rsidRDefault="00F05F55" w:rsidP="00F05F55">
      <w:pPr>
        <w:pStyle w:val="PL"/>
        <w:rPr>
          <w:ins w:id="297" w:author="China Telecom" w:date="2024-05-07T18:15:00Z" w16du:dateUtc="2024-05-07T10:15:00Z"/>
          <w:noProof w:val="0"/>
          <w:snapToGrid w:val="0"/>
        </w:rPr>
      </w:pPr>
      <w:ins w:id="298" w:author="China Telecom" w:date="2024-05-07T18:15:00Z" w16du:dateUtc="2024-05-07T10:15:00Z">
        <w:r w:rsidRPr="00AD521A">
          <w:rPr>
            <w:noProof w:val="0"/>
            <w:snapToGrid w:val="0"/>
          </w:rPr>
          <w:t>}</w:t>
        </w:r>
      </w:ins>
    </w:p>
    <w:p w14:paraId="30B27766" w14:textId="77777777" w:rsidR="00F05F55" w:rsidRPr="00AD521A" w:rsidRDefault="00F05F55" w:rsidP="00F05F55">
      <w:pPr>
        <w:pStyle w:val="PL"/>
        <w:spacing w:line="0" w:lineRule="atLeast"/>
        <w:rPr>
          <w:ins w:id="299" w:author="China Telecom" w:date="2024-05-07T18:15:00Z" w16du:dateUtc="2024-05-07T10:15:00Z"/>
          <w:noProof w:val="0"/>
          <w:snapToGrid w:val="0"/>
        </w:rPr>
      </w:pPr>
    </w:p>
    <w:p w14:paraId="499B4C96" w14:textId="7C7C858E" w:rsidR="00F05F55" w:rsidRPr="00AD521A" w:rsidRDefault="00F05F55" w:rsidP="00F05F55">
      <w:pPr>
        <w:pStyle w:val="PL"/>
        <w:rPr>
          <w:ins w:id="300" w:author="China Telecom" w:date="2024-05-07T18:15:00Z" w16du:dateUtc="2024-05-07T10:15:00Z"/>
          <w:noProof w:val="0"/>
          <w:snapToGrid w:val="0"/>
        </w:rPr>
      </w:pPr>
      <w:proofErr w:type="spellStart"/>
      <w:ins w:id="301" w:author="China Telecom" w:date="2024-05-07T18:15:00Z" w16du:dateUtc="2024-05-07T10:15:00Z">
        <w:r w:rsidRPr="00AD521A">
          <w:rPr>
            <w:noProof w:val="0"/>
            <w:snapToGrid w:val="0"/>
          </w:rPr>
          <w:t>RATRestrictionInformation</w:t>
        </w:r>
      </w:ins>
      <w:ins w:id="302" w:author="China Telecom" w:date="2024-05-07T18:16:00Z" w16du:dateUtc="2024-05-07T10:16:00Z">
        <w:r w:rsidR="00C04100" w:rsidRPr="00C04100">
          <w:rPr>
            <w:noProof w:val="0"/>
            <w:snapToGrid w:val="0"/>
          </w:rPr>
          <w:t>forEmergencyServices</w:t>
        </w:r>
      </w:ins>
      <w:proofErr w:type="spellEnd"/>
      <w:ins w:id="303" w:author="China Telecom" w:date="2024-05-07T18:15:00Z" w16du:dateUtc="2024-05-07T10:15:00Z">
        <w:r w:rsidRPr="00AD521A">
          <w:rPr>
            <w:noProof w:val="0"/>
            <w:snapToGrid w:val="0"/>
          </w:rPr>
          <w:t xml:space="preserve"> ::= BIT STRING (SIZE(8, ...))</w:t>
        </w:r>
      </w:ins>
    </w:p>
    <w:p w14:paraId="2A667C86" w14:textId="77777777" w:rsidR="000D255F" w:rsidRDefault="000D255F" w:rsidP="006E6984">
      <w:pPr>
        <w:pStyle w:val="PL"/>
        <w:outlineLvl w:val="3"/>
        <w:rPr>
          <w:noProof w:val="0"/>
          <w:snapToGrid w:val="0"/>
          <w:lang w:eastAsia="zh-CN"/>
        </w:rPr>
      </w:pPr>
    </w:p>
    <w:p w14:paraId="51C7ADFA" w14:textId="77777777" w:rsidR="000D255F" w:rsidRPr="006E6984" w:rsidRDefault="000D255F" w:rsidP="006E6984">
      <w:pPr>
        <w:pStyle w:val="PL"/>
        <w:outlineLvl w:val="3"/>
        <w:rPr>
          <w:noProof w:val="0"/>
          <w:snapToGrid w:val="0"/>
          <w:lang w:eastAsia="zh-CN"/>
        </w:rPr>
      </w:pPr>
    </w:p>
    <w:p w14:paraId="1D91476E" w14:textId="2FF7667A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41B37B62" w14:textId="01F52154" w:rsidR="003E4D24" w:rsidRPr="00962FF5" w:rsidRDefault="00962FF5" w:rsidP="00962FF5">
      <w:pPr>
        <w:pStyle w:val="3"/>
      </w:pPr>
      <w:bookmarkStart w:id="304" w:name="_Toc20955358"/>
      <w:bookmarkStart w:id="305" w:name="_Toc29503629"/>
      <w:bookmarkStart w:id="306" w:name="_Toc36552841"/>
      <w:bookmarkStart w:id="307" w:name="_Toc36554000"/>
      <w:bookmarkStart w:id="308" w:name="_Toc36554568"/>
      <w:bookmarkStart w:id="309" w:name="_Toc45107267"/>
      <w:bookmarkStart w:id="310" w:name="_Toc45892262"/>
      <w:bookmarkStart w:id="311" w:name="_Toc51764602"/>
      <w:bookmarkStart w:id="312" w:name="_Toc64447119"/>
      <w:bookmarkStart w:id="313" w:name="_Toc68785685"/>
      <w:bookmarkStart w:id="314" w:name="_Toc73981176"/>
      <w:bookmarkStart w:id="315" w:name="_Toc81305574"/>
      <w:r w:rsidRPr="00AD521A">
        <w:t>9.4.7</w:t>
      </w:r>
      <w:r w:rsidRPr="00AD521A">
        <w:tab/>
        <w:t>Constant Definitions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42DD465C" w14:textId="77777777" w:rsidR="003E4D24" w:rsidRDefault="003E4D24" w:rsidP="003E4D24">
      <w:r>
        <w:t>//////////////////////////////////////////////////////////////irrelevant operations skipped/////////////////////////////////////////////////////////////////////</w:t>
      </w:r>
    </w:p>
    <w:p w14:paraId="15CA59ED" w14:textId="77777777" w:rsidR="00D24FC7" w:rsidRPr="00AD521A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EE8A394" w14:textId="77777777" w:rsidR="00D24FC7" w:rsidRPr="00AD521A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0DD82D60" w14:textId="77777777" w:rsidR="00D24FC7" w:rsidRPr="00AD521A" w:rsidRDefault="00D24FC7" w:rsidP="00D24FC7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>-- IEs</w:t>
      </w:r>
    </w:p>
    <w:p w14:paraId="39516FBA" w14:textId="77777777" w:rsidR="00D24FC7" w:rsidRPr="00AD521A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BD704BB" w14:textId="3C7F9DCB" w:rsidR="003E4D24" w:rsidRPr="00D24FC7" w:rsidRDefault="00D24FC7" w:rsidP="00D24FC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41307377" w14:textId="77777777" w:rsidR="000F1F03" w:rsidRDefault="000F1F03" w:rsidP="000F1F03">
      <w:r>
        <w:t>//////////////////////////////////////////////////////////////irrelevant operations skipped/////////////////////////////////////////////////////////////////////</w:t>
      </w:r>
    </w:p>
    <w:p w14:paraId="4C5C7FF5" w14:textId="77777777" w:rsidR="00437479" w:rsidRPr="001D2E49" w:rsidRDefault="00437479" w:rsidP="00437479">
      <w:pPr>
        <w:pStyle w:val="PL"/>
        <w:rPr>
          <w:snapToGrid w:val="0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421</w:t>
      </w:r>
    </w:p>
    <w:p w14:paraId="13A5B57F" w14:textId="77777777" w:rsidR="00437479" w:rsidRDefault="00437479" w:rsidP="00437479">
      <w:pPr>
        <w:pStyle w:val="PL"/>
        <w:rPr>
          <w:snapToGrid w:val="0"/>
        </w:rPr>
      </w:pPr>
      <w:r>
        <w:rPr>
          <w:snapToGrid w:val="0"/>
        </w:rPr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5730744B" w14:textId="77777777" w:rsidR="00437479" w:rsidRDefault="00437479" w:rsidP="00437479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78EA530F" w14:textId="77777777" w:rsidR="00437479" w:rsidRDefault="00437479" w:rsidP="00437479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50816347" w14:textId="77777777" w:rsidR="00437479" w:rsidRPr="009A0FAE" w:rsidRDefault="00437479" w:rsidP="00437479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0ECA8C50" w14:textId="77777777" w:rsidR="00437479" w:rsidRDefault="00437479" w:rsidP="00437479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p w14:paraId="0B7593A9" w14:textId="77777777" w:rsidR="00437479" w:rsidRDefault="00437479" w:rsidP="00437479">
      <w:pPr>
        <w:pStyle w:val="PL"/>
        <w:rPr>
          <w:snapToGrid w:val="0"/>
        </w:rPr>
      </w:pPr>
      <w:r>
        <w:rPr>
          <w:snapToGrid w:val="0"/>
        </w:rPr>
        <w:tab/>
      </w:r>
      <w:r w:rsidRPr="009A0FAE">
        <w:rPr>
          <w:snapToGrid w:val="0"/>
        </w:rPr>
        <w:t>id-</w:t>
      </w:r>
      <w:r>
        <w:rPr>
          <w:snapToGrid w:val="0"/>
        </w:rPr>
        <w:t>ERedCapIndication</w:t>
      </w:r>
      <w:r w:rsidRPr="009A0FAE">
        <w:rPr>
          <w:snapToGrid w:val="0"/>
        </w:rPr>
        <w:tab/>
      </w:r>
      <w:r w:rsidRPr="009A0FA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38AE6F85" w14:textId="77777777" w:rsidR="00437479" w:rsidRDefault="00437479" w:rsidP="00437479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428</w:t>
      </w:r>
    </w:p>
    <w:p w14:paraId="16F912D7" w14:textId="77777777" w:rsidR="00437479" w:rsidRDefault="00437479" w:rsidP="00437479">
      <w:pPr>
        <w:pStyle w:val="PL"/>
        <w:rPr>
          <w:snapToGrid w:val="0"/>
        </w:rPr>
      </w:pPr>
      <w:r>
        <w:rPr>
          <w:snapToGrid w:val="0"/>
        </w:rPr>
        <w:tab/>
      </w:r>
      <w:r w:rsidRPr="009A0FAE">
        <w:rPr>
          <w:snapToGrid w:val="0"/>
        </w:rPr>
        <w:t>id-</w:t>
      </w:r>
      <w:r>
        <w:rPr>
          <w:snapToGrid w:val="0"/>
        </w:rPr>
        <w:t>UserPlaneError</w:t>
      </w:r>
      <w:r>
        <w:rPr>
          <w:noProof w:val="0"/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 xml:space="preserve">ProtocolIE-ID ::= </w:t>
      </w:r>
      <w:r>
        <w:rPr>
          <w:snapToGrid w:val="0"/>
        </w:rPr>
        <w:t>429</w:t>
      </w:r>
    </w:p>
    <w:p w14:paraId="6C548D8E" w14:textId="77777777" w:rsidR="00437479" w:rsidRDefault="00437479" w:rsidP="00437479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430</w:t>
      </w:r>
    </w:p>
    <w:p w14:paraId="2CF8C325" w14:textId="10CED112" w:rsidR="006D41D5" w:rsidRPr="00AD521A" w:rsidRDefault="006D41D5" w:rsidP="00D24FC7">
      <w:pPr>
        <w:pStyle w:val="PL"/>
        <w:rPr>
          <w:noProof w:val="0"/>
          <w:snapToGrid w:val="0"/>
          <w:lang w:eastAsia="zh-CN"/>
        </w:rPr>
      </w:pPr>
      <w:ins w:id="316" w:author="China Telecom" w:date="2024-05-07T18:12:00Z" w16du:dateUtc="2024-05-07T10:12:00Z">
        <w:r>
          <w:rPr>
            <w:noProof w:val="0"/>
            <w:snapToGrid w:val="0"/>
            <w:lang w:eastAsia="zh-CN"/>
          </w:rPr>
          <w:tab/>
        </w:r>
        <w:proofErr w:type="spellStart"/>
        <w:r w:rsidRPr="005F7B8E">
          <w:rPr>
            <w:noProof w:val="0"/>
            <w:snapToGrid w:val="0"/>
            <w:lang w:eastAsia="zh-CN"/>
          </w:rPr>
          <w:t>EmergencyServiceSupportIndicator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 xml:space="preserve">-ID ::= </w:t>
        </w:r>
        <w:r>
          <w:rPr>
            <w:rFonts w:hint="eastAsia"/>
            <w:noProof w:val="0"/>
            <w:snapToGrid w:val="0"/>
            <w:lang w:eastAsia="zh-CN"/>
          </w:rPr>
          <w:t>xxx</w:t>
        </w:r>
      </w:ins>
    </w:p>
    <w:p w14:paraId="7FF276E7" w14:textId="77777777" w:rsidR="003E4D24" w:rsidRDefault="003E4D24">
      <w:pPr>
        <w:rPr>
          <w:noProof/>
          <w:lang w:eastAsia="zh-CN"/>
        </w:rPr>
      </w:pPr>
    </w:p>
    <w:p w14:paraId="18C426DE" w14:textId="77777777" w:rsidR="00557859" w:rsidRDefault="00557859" w:rsidP="00557859">
      <w:r>
        <w:t>//////////////////////////////////////////////////////////////irrelevant operations skipped/////////////////////////////////////////////////////////////////////</w:t>
      </w:r>
    </w:p>
    <w:p w14:paraId="2416C65A" w14:textId="77777777" w:rsidR="00557859" w:rsidRPr="005140F6" w:rsidRDefault="00557859">
      <w:pPr>
        <w:rPr>
          <w:noProof/>
          <w:lang w:eastAsia="zh-CN"/>
        </w:rPr>
      </w:pPr>
    </w:p>
    <w:sectPr w:rsidR="00557859" w:rsidRPr="005140F6" w:rsidSect="008B65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A3743C" w14:textId="77777777" w:rsidR="008B6513" w:rsidRDefault="008B6513">
      <w:r>
        <w:separator/>
      </w:r>
    </w:p>
  </w:endnote>
  <w:endnote w:type="continuationSeparator" w:id="0">
    <w:p w14:paraId="4B067638" w14:textId="77777777" w:rsidR="008B6513" w:rsidRDefault="008B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DC9B1" w14:textId="77777777" w:rsidR="008B6513" w:rsidRDefault="008B6513">
      <w:r>
        <w:separator/>
      </w:r>
    </w:p>
  </w:footnote>
  <w:footnote w:type="continuationSeparator" w:id="0">
    <w:p w14:paraId="6CB2FFA8" w14:textId="77777777" w:rsidR="008B6513" w:rsidRDefault="008B6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F972869"/>
    <w:multiLevelType w:val="hybridMultilevel"/>
    <w:tmpl w:val="FF0E6208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B4D3263"/>
    <w:multiLevelType w:val="hybridMultilevel"/>
    <w:tmpl w:val="7362D882"/>
    <w:lvl w:ilvl="0" w:tplc="08225A2E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76249260">
    <w:abstractNumId w:val="0"/>
  </w:num>
  <w:num w:numId="2" w16cid:durableId="1211918773">
    <w:abstractNumId w:val="1"/>
  </w:num>
  <w:num w:numId="3" w16cid:durableId="4536025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50"/>
    <w:rsid w:val="00004BA4"/>
    <w:rsid w:val="00022E4A"/>
    <w:rsid w:val="00070E09"/>
    <w:rsid w:val="00080285"/>
    <w:rsid w:val="00095C76"/>
    <w:rsid w:val="000A6394"/>
    <w:rsid w:val="000B7FED"/>
    <w:rsid w:val="000C038A"/>
    <w:rsid w:val="000C6598"/>
    <w:rsid w:val="000D08A7"/>
    <w:rsid w:val="000D255F"/>
    <w:rsid w:val="000D44B3"/>
    <w:rsid w:val="000D7D2E"/>
    <w:rsid w:val="000E331A"/>
    <w:rsid w:val="000E66A5"/>
    <w:rsid w:val="000F1414"/>
    <w:rsid w:val="000F1F03"/>
    <w:rsid w:val="000F1F85"/>
    <w:rsid w:val="00113BAB"/>
    <w:rsid w:val="0013783F"/>
    <w:rsid w:val="00145D43"/>
    <w:rsid w:val="00155EE5"/>
    <w:rsid w:val="0015657C"/>
    <w:rsid w:val="00192C46"/>
    <w:rsid w:val="001A08B3"/>
    <w:rsid w:val="001A7B60"/>
    <w:rsid w:val="001B52F0"/>
    <w:rsid w:val="001B7A65"/>
    <w:rsid w:val="001C684D"/>
    <w:rsid w:val="001D0870"/>
    <w:rsid w:val="001E41F3"/>
    <w:rsid w:val="0022774D"/>
    <w:rsid w:val="00234222"/>
    <w:rsid w:val="00253AFF"/>
    <w:rsid w:val="002545A1"/>
    <w:rsid w:val="0026004D"/>
    <w:rsid w:val="002640DD"/>
    <w:rsid w:val="00275D12"/>
    <w:rsid w:val="00284FEB"/>
    <w:rsid w:val="002860C4"/>
    <w:rsid w:val="002B5741"/>
    <w:rsid w:val="002D00FF"/>
    <w:rsid w:val="002E472E"/>
    <w:rsid w:val="002F7729"/>
    <w:rsid w:val="00305409"/>
    <w:rsid w:val="00324363"/>
    <w:rsid w:val="003248AA"/>
    <w:rsid w:val="003609EF"/>
    <w:rsid w:val="0036231A"/>
    <w:rsid w:val="00374DD4"/>
    <w:rsid w:val="003B5D97"/>
    <w:rsid w:val="003E1A36"/>
    <w:rsid w:val="003E1C6F"/>
    <w:rsid w:val="003E4D24"/>
    <w:rsid w:val="00405CAF"/>
    <w:rsid w:val="00410371"/>
    <w:rsid w:val="00416D97"/>
    <w:rsid w:val="004242F1"/>
    <w:rsid w:val="004269F5"/>
    <w:rsid w:val="00437479"/>
    <w:rsid w:val="00457299"/>
    <w:rsid w:val="00475E2C"/>
    <w:rsid w:val="0049275E"/>
    <w:rsid w:val="004A0A23"/>
    <w:rsid w:val="004B75B7"/>
    <w:rsid w:val="005140F6"/>
    <w:rsid w:val="005141D9"/>
    <w:rsid w:val="0051580D"/>
    <w:rsid w:val="00543D28"/>
    <w:rsid w:val="00547111"/>
    <w:rsid w:val="00557859"/>
    <w:rsid w:val="00567636"/>
    <w:rsid w:val="00592D74"/>
    <w:rsid w:val="005D3CA1"/>
    <w:rsid w:val="005E0BAA"/>
    <w:rsid w:val="005E2C44"/>
    <w:rsid w:val="005F1019"/>
    <w:rsid w:val="005F7B8E"/>
    <w:rsid w:val="00605543"/>
    <w:rsid w:val="00613B69"/>
    <w:rsid w:val="00615437"/>
    <w:rsid w:val="00621188"/>
    <w:rsid w:val="006257ED"/>
    <w:rsid w:val="006423DA"/>
    <w:rsid w:val="00652907"/>
    <w:rsid w:val="00653DE4"/>
    <w:rsid w:val="00665C47"/>
    <w:rsid w:val="00682A8B"/>
    <w:rsid w:val="00686570"/>
    <w:rsid w:val="00690328"/>
    <w:rsid w:val="00695808"/>
    <w:rsid w:val="006B46FB"/>
    <w:rsid w:val="006D41D5"/>
    <w:rsid w:val="006E21FB"/>
    <w:rsid w:val="006E6984"/>
    <w:rsid w:val="007310BB"/>
    <w:rsid w:val="007314E3"/>
    <w:rsid w:val="00734315"/>
    <w:rsid w:val="00743B6A"/>
    <w:rsid w:val="0074534C"/>
    <w:rsid w:val="00775365"/>
    <w:rsid w:val="0077776D"/>
    <w:rsid w:val="007875C4"/>
    <w:rsid w:val="00792342"/>
    <w:rsid w:val="007977A8"/>
    <w:rsid w:val="007A7A3D"/>
    <w:rsid w:val="007B512A"/>
    <w:rsid w:val="007B74FC"/>
    <w:rsid w:val="007C2097"/>
    <w:rsid w:val="007D4FC4"/>
    <w:rsid w:val="007D6A07"/>
    <w:rsid w:val="007F7259"/>
    <w:rsid w:val="008040A8"/>
    <w:rsid w:val="00814317"/>
    <w:rsid w:val="008216EF"/>
    <w:rsid w:val="00827451"/>
    <w:rsid w:val="008279FA"/>
    <w:rsid w:val="00836FD4"/>
    <w:rsid w:val="008626E7"/>
    <w:rsid w:val="00870EE7"/>
    <w:rsid w:val="00882A51"/>
    <w:rsid w:val="008863B9"/>
    <w:rsid w:val="008A45A6"/>
    <w:rsid w:val="008B0D7B"/>
    <w:rsid w:val="008B6513"/>
    <w:rsid w:val="008D3CCC"/>
    <w:rsid w:val="008E2C21"/>
    <w:rsid w:val="008E55A2"/>
    <w:rsid w:val="008F3789"/>
    <w:rsid w:val="008F3EF9"/>
    <w:rsid w:val="008F686C"/>
    <w:rsid w:val="009148DE"/>
    <w:rsid w:val="009330BA"/>
    <w:rsid w:val="00941E30"/>
    <w:rsid w:val="009531B0"/>
    <w:rsid w:val="0095622C"/>
    <w:rsid w:val="00962FF5"/>
    <w:rsid w:val="009701E9"/>
    <w:rsid w:val="009713F8"/>
    <w:rsid w:val="009741B3"/>
    <w:rsid w:val="009777D9"/>
    <w:rsid w:val="0099162A"/>
    <w:rsid w:val="00991B88"/>
    <w:rsid w:val="009959EC"/>
    <w:rsid w:val="009A2F28"/>
    <w:rsid w:val="009A5753"/>
    <w:rsid w:val="009A579D"/>
    <w:rsid w:val="009C0E66"/>
    <w:rsid w:val="009D54A8"/>
    <w:rsid w:val="009E3297"/>
    <w:rsid w:val="009F734F"/>
    <w:rsid w:val="00A026B5"/>
    <w:rsid w:val="00A246B6"/>
    <w:rsid w:val="00A24810"/>
    <w:rsid w:val="00A47E70"/>
    <w:rsid w:val="00A50CF0"/>
    <w:rsid w:val="00A609B9"/>
    <w:rsid w:val="00A7671C"/>
    <w:rsid w:val="00AA2CBC"/>
    <w:rsid w:val="00AA63B6"/>
    <w:rsid w:val="00AB5335"/>
    <w:rsid w:val="00AC5820"/>
    <w:rsid w:val="00AD1CD8"/>
    <w:rsid w:val="00AE1D94"/>
    <w:rsid w:val="00AE74DC"/>
    <w:rsid w:val="00B04606"/>
    <w:rsid w:val="00B22FDE"/>
    <w:rsid w:val="00B2530C"/>
    <w:rsid w:val="00B258BB"/>
    <w:rsid w:val="00B3388C"/>
    <w:rsid w:val="00B468D3"/>
    <w:rsid w:val="00B47AD1"/>
    <w:rsid w:val="00B64163"/>
    <w:rsid w:val="00B67B97"/>
    <w:rsid w:val="00B968C8"/>
    <w:rsid w:val="00BA3EC5"/>
    <w:rsid w:val="00BA51D9"/>
    <w:rsid w:val="00BB5DFC"/>
    <w:rsid w:val="00BD09D3"/>
    <w:rsid w:val="00BD279D"/>
    <w:rsid w:val="00BD6BB8"/>
    <w:rsid w:val="00BD7F81"/>
    <w:rsid w:val="00C04100"/>
    <w:rsid w:val="00C66BA2"/>
    <w:rsid w:val="00C8424E"/>
    <w:rsid w:val="00C86759"/>
    <w:rsid w:val="00C870F6"/>
    <w:rsid w:val="00C95985"/>
    <w:rsid w:val="00CA2820"/>
    <w:rsid w:val="00CC5026"/>
    <w:rsid w:val="00CC68D0"/>
    <w:rsid w:val="00CF038A"/>
    <w:rsid w:val="00D0345D"/>
    <w:rsid w:val="00D03F9A"/>
    <w:rsid w:val="00D059B0"/>
    <w:rsid w:val="00D06D51"/>
    <w:rsid w:val="00D24991"/>
    <w:rsid w:val="00D24FC7"/>
    <w:rsid w:val="00D25C5F"/>
    <w:rsid w:val="00D41DD4"/>
    <w:rsid w:val="00D455A8"/>
    <w:rsid w:val="00D45D44"/>
    <w:rsid w:val="00D45E6F"/>
    <w:rsid w:val="00D50255"/>
    <w:rsid w:val="00D50ABB"/>
    <w:rsid w:val="00D66520"/>
    <w:rsid w:val="00D84AE9"/>
    <w:rsid w:val="00D9124E"/>
    <w:rsid w:val="00DB14D4"/>
    <w:rsid w:val="00DD1733"/>
    <w:rsid w:val="00DD778B"/>
    <w:rsid w:val="00DE34CF"/>
    <w:rsid w:val="00E13F3D"/>
    <w:rsid w:val="00E16DB7"/>
    <w:rsid w:val="00E34898"/>
    <w:rsid w:val="00E37476"/>
    <w:rsid w:val="00E43328"/>
    <w:rsid w:val="00E54984"/>
    <w:rsid w:val="00E75AB2"/>
    <w:rsid w:val="00E803B7"/>
    <w:rsid w:val="00E90403"/>
    <w:rsid w:val="00EB09B7"/>
    <w:rsid w:val="00EB6CAE"/>
    <w:rsid w:val="00EC702B"/>
    <w:rsid w:val="00ED014A"/>
    <w:rsid w:val="00EE7D7C"/>
    <w:rsid w:val="00F05F55"/>
    <w:rsid w:val="00F25D98"/>
    <w:rsid w:val="00F300FB"/>
    <w:rsid w:val="00F34790"/>
    <w:rsid w:val="00F40610"/>
    <w:rsid w:val="00F746BD"/>
    <w:rsid w:val="00FB6386"/>
    <w:rsid w:val="00FB6E30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16D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6D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6D9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734315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3B5D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6FD4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DD778B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77776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17</Pages>
  <Words>6031</Words>
  <Characters>34377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14</cp:revision>
  <cp:lastPrinted>1899-12-31T23:00:00Z</cp:lastPrinted>
  <dcterms:created xsi:type="dcterms:W3CDTF">2024-05-07T14:29:00Z</dcterms:created>
  <dcterms:modified xsi:type="dcterms:W3CDTF">2024-05-08T02:46:00Z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